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604E" w14:textId="39633BBD" w:rsidR="002F5800" w:rsidRDefault="002F5800" w:rsidP="002F5800">
      <w:pPr>
        <w:pStyle w:val="CRCoverPage"/>
        <w:tabs>
          <w:tab w:val="right" w:pos="9639"/>
        </w:tabs>
        <w:spacing w:after="0"/>
        <w:rPr>
          <w:b/>
          <w:i/>
          <w:noProof/>
          <w:sz w:val="28"/>
        </w:rPr>
      </w:pPr>
      <w:bookmarkStart w:id="0" w:name="_Toc11338785"/>
      <w:bookmarkStart w:id="1" w:name="_Toc27585489"/>
      <w:bookmarkStart w:id="2" w:name="_Toc36457495"/>
      <w:bookmarkStart w:id="3" w:name="_Toc45028412"/>
      <w:bookmarkStart w:id="4" w:name="_Toc45029247"/>
      <w:bookmarkStart w:id="5" w:name="_Toc67682011"/>
      <w:bookmarkStart w:id="6" w:name="_Toc98487927"/>
      <w:r>
        <w:rPr>
          <w:b/>
          <w:noProof/>
          <w:sz w:val="24"/>
        </w:rPr>
        <w:t>3GPP TSG-CT WG4 Meeting #111-e</w:t>
      </w:r>
      <w:r>
        <w:rPr>
          <w:b/>
          <w:i/>
          <w:noProof/>
          <w:sz w:val="28"/>
        </w:rPr>
        <w:tab/>
      </w:r>
      <w:r>
        <w:rPr>
          <w:b/>
          <w:noProof/>
          <w:sz w:val="24"/>
        </w:rPr>
        <w:t>C4-22</w:t>
      </w:r>
      <w:r w:rsidR="009A745D">
        <w:rPr>
          <w:b/>
          <w:noProof/>
          <w:sz w:val="24"/>
        </w:rPr>
        <w:t>4</w:t>
      </w:r>
      <w:r w:rsidR="00AE09A0">
        <w:rPr>
          <w:b/>
          <w:noProof/>
          <w:sz w:val="24"/>
        </w:rPr>
        <w:t>575</w:t>
      </w:r>
    </w:p>
    <w:p w14:paraId="5CB9520C" w14:textId="47AA19CD" w:rsidR="002F5800" w:rsidRDefault="002F5800" w:rsidP="002F580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9A745D">
        <w:rPr>
          <w:b/>
          <w:noProof/>
          <w:sz w:val="24"/>
        </w:rPr>
        <w:tab/>
      </w:r>
      <w:r w:rsidR="009A745D">
        <w:rPr>
          <w:b/>
          <w:noProof/>
          <w:sz w:val="24"/>
        </w:rPr>
        <w:tab/>
      </w:r>
      <w:r w:rsidR="009A745D">
        <w:rPr>
          <w:b/>
          <w:noProof/>
          <w:sz w:val="24"/>
        </w:rPr>
        <w:tab/>
      </w:r>
      <w:r w:rsidR="009A745D">
        <w:rPr>
          <w:b/>
          <w:noProof/>
          <w:sz w:val="24"/>
        </w:rPr>
        <w:tab/>
      </w:r>
      <w:r w:rsidR="009A745D">
        <w:rPr>
          <w:b/>
          <w:noProof/>
          <w:sz w:val="24"/>
        </w:rPr>
        <w:tab/>
        <w:t>revision of C4-224132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800" w14:paraId="6ACDF269" w14:textId="77777777" w:rsidTr="00A56F04">
        <w:tc>
          <w:tcPr>
            <w:tcW w:w="9641" w:type="dxa"/>
            <w:gridSpan w:val="9"/>
            <w:tcBorders>
              <w:top w:val="single" w:sz="4" w:space="0" w:color="auto"/>
              <w:left w:val="single" w:sz="4" w:space="0" w:color="auto"/>
              <w:right w:val="single" w:sz="4" w:space="0" w:color="auto"/>
            </w:tcBorders>
          </w:tcPr>
          <w:p w14:paraId="4C8D7BA9" w14:textId="77777777" w:rsidR="002F5800" w:rsidRDefault="002F5800" w:rsidP="00A56F04">
            <w:pPr>
              <w:pStyle w:val="CRCoverPage"/>
              <w:spacing w:after="0"/>
              <w:jc w:val="right"/>
              <w:rPr>
                <w:i/>
                <w:noProof/>
              </w:rPr>
            </w:pPr>
            <w:r>
              <w:rPr>
                <w:i/>
                <w:noProof/>
                <w:sz w:val="14"/>
              </w:rPr>
              <w:t>CR-Form-v12.1</w:t>
            </w:r>
          </w:p>
        </w:tc>
      </w:tr>
      <w:tr w:rsidR="002F5800" w14:paraId="2B3D33C5" w14:textId="77777777" w:rsidTr="00A56F04">
        <w:tc>
          <w:tcPr>
            <w:tcW w:w="9641" w:type="dxa"/>
            <w:gridSpan w:val="9"/>
            <w:tcBorders>
              <w:left w:val="single" w:sz="4" w:space="0" w:color="auto"/>
              <w:right w:val="single" w:sz="4" w:space="0" w:color="auto"/>
            </w:tcBorders>
          </w:tcPr>
          <w:p w14:paraId="79D9952F" w14:textId="77777777" w:rsidR="002F5800" w:rsidRDefault="002F5800" w:rsidP="00A56F04">
            <w:pPr>
              <w:pStyle w:val="CRCoverPage"/>
              <w:spacing w:after="0"/>
              <w:jc w:val="center"/>
              <w:rPr>
                <w:noProof/>
              </w:rPr>
            </w:pPr>
            <w:r>
              <w:rPr>
                <w:b/>
                <w:noProof/>
                <w:sz w:val="32"/>
              </w:rPr>
              <w:t>CHANGE REQUEST</w:t>
            </w:r>
          </w:p>
        </w:tc>
      </w:tr>
      <w:tr w:rsidR="002F5800" w14:paraId="7209F88E" w14:textId="77777777" w:rsidTr="00A56F04">
        <w:tc>
          <w:tcPr>
            <w:tcW w:w="9641" w:type="dxa"/>
            <w:gridSpan w:val="9"/>
            <w:tcBorders>
              <w:left w:val="single" w:sz="4" w:space="0" w:color="auto"/>
              <w:right w:val="single" w:sz="4" w:space="0" w:color="auto"/>
            </w:tcBorders>
          </w:tcPr>
          <w:p w14:paraId="65F7E49B" w14:textId="77777777" w:rsidR="002F5800" w:rsidRDefault="002F5800" w:rsidP="00A56F04">
            <w:pPr>
              <w:pStyle w:val="CRCoverPage"/>
              <w:spacing w:after="0"/>
              <w:rPr>
                <w:noProof/>
                <w:sz w:val="8"/>
                <w:szCs w:val="8"/>
              </w:rPr>
            </w:pPr>
          </w:p>
        </w:tc>
      </w:tr>
      <w:tr w:rsidR="002F5800" w14:paraId="392E2D2D" w14:textId="77777777" w:rsidTr="00A56F04">
        <w:tc>
          <w:tcPr>
            <w:tcW w:w="142" w:type="dxa"/>
            <w:tcBorders>
              <w:left w:val="single" w:sz="4" w:space="0" w:color="auto"/>
            </w:tcBorders>
          </w:tcPr>
          <w:p w14:paraId="03914F28" w14:textId="77777777" w:rsidR="002F5800" w:rsidRDefault="002F5800" w:rsidP="00A56F04">
            <w:pPr>
              <w:pStyle w:val="CRCoverPage"/>
              <w:spacing w:after="0"/>
              <w:jc w:val="right"/>
              <w:rPr>
                <w:noProof/>
              </w:rPr>
            </w:pPr>
          </w:p>
        </w:tc>
        <w:tc>
          <w:tcPr>
            <w:tcW w:w="1559" w:type="dxa"/>
            <w:shd w:val="pct30" w:color="FFFF00" w:fill="auto"/>
          </w:tcPr>
          <w:p w14:paraId="789676D6" w14:textId="6461EA1C" w:rsidR="002F5800" w:rsidRPr="00410371" w:rsidRDefault="002F5800" w:rsidP="00A56F04">
            <w:pPr>
              <w:pStyle w:val="CRCoverPage"/>
              <w:spacing w:after="0"/>
              <w:jc w:val="right"/>
              <w:rPr>
                <w:b/>
                <w:noProof/>
                <w:sz w:val="28"/>
              </w:rPr>
            </w:pPr>
            <w:r>
              <w:rPr>
                <w:b/>
                <w:noProof/>
                <w:sz w:val="28"/>
              </w:rPr>
              <w:t>29.503</w:t>
            </w:r>
          </w:p>
        </w:tc>
        <w:tc>
          <w:tcPr>
            <w:tcW w:w="709" w:type="dxa"/>
          </w:tcPr>
          <w:p w14:paraId="3F59F09F" w14:textId="77777777" w:rsidR="002F5800" w:rsidRDefault="002F5800" w:rsidP="00A56F04">
            <w:pPr>
              <w:pStyle w:val="CRCoverPage"/>
              <w:spacing w:after="0"/>
              <w:jc w:val="center"/>
              <w:rPr>
                <w:noProof/>
              </w:rPr>
            </w:pPr>
            <w:r>
              <w:rPr>
                <w:b/>
                <w:noProof/>
                <w:sz w:val="28"/>
              </w:rPr>
              <w:t>CR</w:t>
            </w:r>
          </w:p>
        </w:tc>
        <w:tc>
          <w:tcPr>
            <w:tcW w:w="1276" w:type="dxa"/>
            <w:shd w:val="pct30" w:color="FFFF00" w:fill="auto"/>
          </w:tcPr>
          <w:p w14:paraId="7870C76B" w14:textId="0055ACB2" w:rsidR="002F5800" w:rsidRPr="00410371" w:rsidRDefault="00E54E58" w:rsidP="00A56F04">
            <w:pPr>
              <w:pStyle w:val="CRCoverPage"/>
              <w:spacing w:after="0"/>
              <w:rPr>
                <w:noProof/>
              </w:rPr>
            </w:pPr>
            <w:r>
              <w:rPr>
                <w:b/>
                <w:noProof/>
                <w:sz w:val="28"/>
              </w:rPr>
              <w:t>0911</w:t>
            </w:r>
          </w:p>
        </w:tc>
        <w:tc>
          <w:tcPr>
            <w:tcW w:w="709" w:type="dxa"/>
          </w:tcPr>
          <w:p w14:paraId="199F54E6" w14:textId="77777777" w:rsidR="002F5800" w:rsidRDefault="002F5800" w:rsidP="00A56F04">
            <w:pPr>
              <w:pStyle w:val="CRCoverPage"/>
              <w:tabs>
                <w:tab w:val="right" w:pos="625"/>
              </w:tabs>
              <w:spacing w:after="0"/>
              <w:jc w:val="center"/>
              <w:rPr>
                <w:noProof/>
              </w:rPr>
            </w:pPr>
            <w:r>
              <w:rPr>
                <w:b/>
                <w:bCs/>
                <w:noProof/>
                <w:sz w:val="28"/>
              </w:rPr>
              <w:t>rev</w:t>
            </w:r>
          </w:p>
        </w:tc>
        <w:tc>
          <w:tcPr>
            <w:tcW w:w="992" w:type="dxa"/>
            <w:shd w:val="pct30" w:color="FFFF00" w:fill="auto"/>
          </w:tcPr>
          <w:p w14:paraId="1088CD4E" w14:textId="10DCDA24" w:rsidR="002F5800" w:rsidRPr="00410371" w:rsidRDefault="009A745D" w:rsidP="00A56F04">
            <w:pPr>
              <w:pStyle w:val="CRCoverPage"/>
              <w:spacing w:after="0"/>
              <w:jc w:val="center"/>
              <w:rPr>
                <w:b/>
                <w:noProof/>
              </w:rPr>
            </w:pPr>
            <w:r>
              <w:rPr>
                <w:b/>
                <w:noProof/>
                <w:sz w:val="28"/>
              </w:rPr>
              <w:t>1</w:t>
            </w:r>
          </w:p>
        </w:tc>
        <w:tc>
          <w:tcPr>
            <w:tcW w:w="2410" w:type="dxa"/>
          </w:tcPr>
          <w:p w14:paraId="6B38E354" w14:textId="77777777" w:rsidR="002F5800" w:rsidRDefault="002F5800" w:rsidP="00A5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5FDFD" w14:textId="40E11B97" w:rsidR="002F5800" w:rsidRPr="00410371" w:rsidRDefault="002F5800" w:rsidP="00A56F04">
            <w:pPr>
              <w:pStyle w:val="CRCoverPage"/>
              <w:spacing w:after="0"/>
              <w:jc w:val="center"/>
              <w:rPr>
                <w:noProof/>
                <w:sz w:val="28"/>
              </w:rPr>
            </w:pPr>
            <w:r>
              <w:rPr>
                <w:b/>
                <w:noProof/>
                <w:sz w:val="28"/>
              </w:rPr>
              <w:t>17.7.0</w:t>
            </w:r>
          </w:p>
        </w:tc>
        <w:tc>
          <w:tcPr>
            <w:tcW w:w="143" w:type="dxa"/>
            <w:tcBorders>
              <w:right w:val="single" w:sz="4" w:space="0" w:color="auto"/>
            </w:tcBorders>
          </w:tcPr>
          <w:p w14:paraId="499D78C0" w14:textId="77777777" w:rsidR="002F5800" w:rsidRDefault="002F5800" w:rsidP="00A56F04">
            <w:pPr>
              <w:pStyle w:val="CRCoverPage"/>
              <w:spacing w:after="0"/>
              <w:rPr>
                <w:noProof/>
              </w:rPr>
            </w:pPr>
          </w:p>
        </w:tc>
      </w:tr>
      <w:tr w:rsidR="002F5800" w14:paraId="684DFAD7" w14:textId="77777777" w:rsidTr="00A56F04">
        <w:tc>
          <w:tcPr>
            <w:tcW w:w="9641" w:type="dxa"/>
            <w:gridSpan w:val="9"/>
            <w:tcBorders>
              <w:left w:val="single" w:sz="4" w:space="0" w:color="auto"/>
              <w:right w:val="single" w:sz="4" w:space="0" w:color="auto"/>
            </w:tcBorders>
          </w:tcPr>
          <w:p w14:paraId="3B87EAF8" w14:textId="77777777" w:rsidR="002F5800" w:rsidRDefault="002F5800" w:rsidP="00A56F04">
            <w:pPr>
              <w:pStyle w:val="CRCoverPage"/>
              <w:spacing w:after="0"/>
              <w:rPr>
                <w:noProof/>
              </w:rPr>
            </w:pPr>
          </w:p>
        </w:tc>
      </w:tr>
      <w:tr w:rsidR="002F5800" w14:paraId="2D1470B6" w14:textId="77777777" w:rsidTr="00A56F04">
        <w:tc>
          <w:tcPr>
            <w:tcW w:w="9641" w:type="dxa"/>
            <w:gridSpan w:val="9"/>
            <w:tcBorders>
              <w:top w:val="single" w:sz="4" w:space="0" w:color="auto"/>
            </w:tcBorders>
          </w:tcPr>
          <w:p w14:paraId="129D06A4" w14:textId="77777777" w:rsidR="002F5800" w:rsidRPr="00F25D98" w:rsidRDefault="002F5800" w:rsidP="00A5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5800" w14:paraId="74CDCD34" w14:textId="77777777" w:rsidTr="00A56F04">
        <w:tc>
          <w:tcPr>
            <w:tcW w:w="9641" w:type="dxa"/>
            <w:gridSpan w:val="9"/>
          </w:tcPr>
          <w:p w14:paraId="0434B343" w14:textId="77777777" w:rsidR="002F5800" w:rsidRDefault="002F5800" w:rsidP="00A56F04">
            <w:pPr>
              <w:pStyle w:val="CRCoverPage"/>
              <w:spacing w:after="0"/>
              <w:rPr>
                <w:noProof/>
                <w:sz w:val="8"/>
                <w:szCs w:val="8"/>
              </w:rPr>
            </w:pPr>
          </w:p>
        </w:tc>
      </w:tr>
    </w:tbl>
    <w:p w14:paraId="1646491E" w14:textId="77777777" w:rsidR="002F5800" w:rsidRDefault="002F5800" w:rsidP="002F5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800" w14:paraId="59188572" w14:textId="77777777" w:rsidTr="00A56F04">
        <w:tc>
          <w:tcPr>
            <w:tcW w:w="2835" w:type="dxa"/>
          </w:tcPr>
          <w:p w14:paraId="216FB5E1" w14:textId="77777777" w:rsidR="002F5800" w:rsidRDefault="002F5800" w:rsidP="00A56F04">
            <w:pPr>
              <w:pStyle w:val="CRCoverPage"/>
              <w:tabs>
                <w:tab w:val="right" w:pos="2751"/>
              </w:tabs>
              <w:spacing w:after="0"/>
              <w:rPr>
                <w:b/>
                <w:i/>
                <w:noProof/>
              </w:rPr>
            </w:pPr>
            <w:r>
              <w:rPr>
                <w:b/>
                <w:i/>
                <w:noProof/>
              </w:rPr>
              <w:t>Proposed change affects:</w:t>
            </w:r>
          </w:p>
        </w:tc>
        <w:tc>
          <w:tcPr>
            <w:tcW w:w="1418" w:type="dxa"/>
          </w:tcPr>
          <w:p w14:paraId="55A13222" w14:textId="77777777" w:rsidR="002F5800" w:rsidRDefault="002F5800" w:rsidP="00A5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D2170" w14:textId="77777777" w:rsidR="002F5800" w:rsidRDefault="002F5800" w:rsidP="00A56F04">
            <w:pPr>
              <w:pStyle w:val="CRCoverPage"/>
              <w:spacing w:after="0"/>
              <w:jc w:val="center"/>
              <w:rPr>
                <w:b/>
                <w:caps/>
                <w:noProof/>
              </w:rPr>
            </w:pPr>
          </w:p>
        </w:tc>
        <w:tc>
          <w:tcPr>
            <w:tcW w:w="709" w:type="dxa"/>
            <w:tcBorders>
              <w:left w:val="single" w:sz="4" w:space="0" w:color="auto"/>
            </w:tcBorders>
          </w:tcPr>
          <w:p w14:paraId="26C88C6C" w14:textId="77777777" w:rsidR="002F5800" w:rsidRDefault="002F5800" w:rsidP="00A5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FD0B1" w14:textId="77777777" w:rsidR="002F5800" w:rsidRDefault="002F5800" w:rsidP="00A56F04">
            <w:pPr>
              <w:pStyle w:val="CRCoverPage"/>
              <w:spacing w:after="0"/>
              <w:jc w:val="center"/>
              <w:rPr>
                <w:b/>
                <w:caps/>
                <w:noProof/>
              </w:rPr>
            </w:pPr>
          </w:p>
        </w:tc>
        <w:tc>
          <w:tcPr>
            <w:tcW w:w="2126" w:type="dxa"/>
          </w:tcPr>
          <w:p w14:paraId="37B5FEC0" w14:textId="77777777" w:rsidR="002F5800" w:rsidRDefault="002F5800" w:rsidP="00A5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AEDAE" w14:textId="77777777" w:rsidR="002F5800" w:rsidRDefault="002F5800" w:rsidP="00A56F04">
            <w:pPr>
              <w:pStyle w:val="CRCoverPage"/>
              <w:spacing w:after="0"/>
              <w:jc w:val="center"/>
              <w:rPr>
                <w:b/>
                <w:caps/>
                <w:noProof/>
              </w:rPr>
            </w:pPr>
          </w:p>
        </w:tc>
        <w:tc>
          <w:tcPr>
            <w:tcW w:w="1418" w:type="dxa"/>
            <w:tcBorders>
              <w:left w:val="nil"/>
            </w:tcBorders>
          </w:tcPr>
          <w:p w14:paraId="447D158F" w14:textId="77777777" w:rsidR="002F5800" w:rsidRDefault="002F5800" w:rsidP="00A5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0F7A1" w14:textId="77777777" w:rsidR="002F5800" w:rsidRDefault="002F5800" w:rsidP="00A56F04">
            <w:pPr>
              <w:pStyle w:val="CRCoverPage"/>
              <w:spacing w:after="0"/>
              <w:jc w:val="center"/>
              <w:rPr>
                <w:b/>
                <w:bCs/>
                <w:caps/>
                <w:noProof/>
              </w:rPr>
            </w:pPr>
            <w:r>
              <w:rPr>
                <w:b/>
                <w:bCs/>
                <w:caps/>
                <w:noProof/>
              </w:rPr>
              <w:t>X</w:t>
            </w:r>
          </w:p>
        </w:tc>
      </w:tr>
    </w:tbl>
    <w:p w14:paraId="1CC45BD4" w14:textId="77777777" w:rsidR="002F5800" w:rsidRDefault="002F5800" w:rsidP="002F5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800" w14:paraId="0A1234AD" w14:textId="77777777" w:rsidTr="00A56F04">
        <w:tc>
          <w:tcPr>
            <w:tcW w:w="9640" w:type="dxa"/>
            <w:gridSpan w:val="11"/>
          </w:tcPr>
          <w:p w14:paraId="34039FB2" w14:textId="77777777" w:rsidR="002F5800" w:rsidRDefault="002F5800" w:rsidP="00A56F04">
            <w:pPr>
              <w:pStyle w:val="CRCoverPage"/>
              <w:spacing w:after="0"/>
              <w:rPr>
                <w:noProof/>
                <w:sz w:val="8"/>
                <w:szCs w:val="8"/>
              </w:rPr>
            </w:pPr>
          </w:p>
        </w:tc>
      </w:tr>
      <w:tr w:rsidR="002F5800" w14:paraId="5E695AD3" w14:textId="77777777" w:rsidTr="00A56F04">
        <w:tc>
          <w:tcPr>
            <w:tcW w:w="1843" w:type="dxa"/>
            <w:tcBorders>
              <w:top w:val="single" w:sz="4" w:space="0" w:color="auto"/>
              <w:left w:val="single" w:sz="4" w:space="0" w:color="auto"/>
            </w:tcBorders>
          </w:tcPr>
          <w:p w14:paraId="777B8F7C" w14:textId="77777777" w:rsidR="002F5800" w:rsidRDefault="002F5800" w:rsidP="00A5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C828E" w14:textId="22EC8646" w:rsidR="002F5800" w:rsidRDefault="002F5800" w:rsidP="00A56F04">
            <w:pPr>
              <w:pStyle w:val="CRCoverPage"/>
              <w:spacing w:after="0"/>
              <w:ind w:left="100"/>
              <w:rPr>
                <w:noProof/>
              </w:rPr>
            </w:pPr>
            <w:r>
              <w:t>Monitoring Event Configuration</w:t>
            </w:r>
          </w:p>
        </w:tc>
      </w:tr>
      <w:tr w:rsidR="002F5800" w14:paraId="5A1DAB1B" w14:textId="77777777" w:rsidTr="00A56F04">
        <w:tc>
          <w:tcPr>
            <w:tcW w:w="1843" w:type="dxa"/>
            <w:tcBorders>
              <w:left w:val="single" w:sz="4" w:space="0" w:color="auto"/>
            </w:tcBorders>
          </w:tcPr>
          <w:p w14:paraId="0ACE374F" w14:textId="77777777" w:rsidR="002F5800" w:rsidRDefault="002F5800" w:rsidP="00A56F04">
            <w:pPr>
              <w:pStyle w:val="CRCoverPage"/>
              <w:spacing w:after="0"/>
              <w:rPr>
                <w:b/>
                <w:i/>
                <w:noProof/>
                <w:sz w:val="8"/>
                <w:szCs w:val="8"/>
              </w:rPr>
            </w:pPr>
          </w:p>
        </w:tc>
        <w:tc>
          <w:tcPr>
            <w:tcW w:w="7797" w:type="dxa"/>
            <w:gridSpan w:val="10"/>
            <w:tcBorders>
              <w:right w:val="single" w:sz="4" w:space="0" w:color="auto"/>
            </w:tcBorders>
          </w:tcPr>
          <w:p w14:paraId="242C7F55" w14:textId="77777777" w:rsidR="002F5800" w:rsidRDefault="002F5800" w:rsidP="00A56F04">
            <w:pPr>
              <w:pStyle w:val="CRCoverPage"/>
              <w:spacing w:after="0"/>
              <w:rPr>
                <w:noProof/>
                <w:sz w:val="8"/>
                <w:szCs w:val="8"/>
              </w:rPr>
            </w:pPr>
          </w:p>
        </w:tc>
      </w:tr>
      <w:tr w:rsidR="002F5800" w14:paraId="016084A9" w14:textId="77777777" w:rsidTr="00A56F04">
        <w:tc>
          <w:tcPr>
            <w:tcW w:w="1843" w:type="dxa"/>
            <w:tcBorders>
              <w:left w:val="single" w:sz="4" w:space="0" w:color="auto"/>
            </w:tcBorders>
          </w:tcPr>
          <w:p w14:paraId="3F3A12BC" w14:textId="77777777" w:rsidR="002F5800" w:rsidRDefault="002F5800" w:rsidP="00A5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D8DAA" w14:textId="36516BFD" w:rsidR="002F5800" w:rsidRDefault="002F5800" w:rsidP="00A56F04">
            <w:pPr>
              <w:pStyle w:val="CRCoverPage"/>
              <w:spacing w:after="0"/>
              <w:ind w:left="100"/>
              <w:rPr>
                <w:noProof/>
              </w:rPr>
            </w:pPr>
            <w:r>
              <w:t>Nokia, Nokia Shanghai Bell</w:t>
            </w:r>
          </w:p>
        </w:tc>
      </w:tr>
      <w:tr w:rsidR="002F5800" w14:paraId="7B6958B5" w14:textId="77777777" w:rsidTr="00A56F04">
        <w:tc>
          <w:tcPr>
            <w:tcW w:w="1843" w:type="dxa"/>
            <w:tcBorders>
              <w:left w:val="single" w:sz="4" w:space="0" w:color="auto"/>
            </w:tcBorders>
          </w:tcPr>
          <w:p w14:paraId="6ECDE8F6" w14:textId="77777777" w:rsidR="002F5800" w:rsidRDefault="002F5800" w:rsidP="00A5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0D97" w14:textId="77777777" w:rsidR="002F5800" w:rsidRDefault="002F5800" w:rsidP="00A56F04">
            <w:pPr>
              <w:pStyle w:val="CRCoverPage"/>
              <w:spacing w:after="0"/>
              <w:ind w:left="100"/>
              <w:rPr>
                <w:noProof/>
              </w:rPr>
            </w:pPr>
            <w:r>
              <w:t>CT4</w:t>
            </w:r>
          </w:p>
        </w:tc>
      </w:tr>
      <w:tr w:rsidR="002F5800" w14:paraId="2EE05C02" w14:textId="77777777" w:rsidTr="00A56F04">
        <w:tc>
          <w:tcPr>
            <w:tcW w:w="1843" w:type="dxa"/>
            <w:tcBorders>
              <w:left w:val="single" w:sz="4" w:space="0" w:color="auto"/>
            </w:tcBorders>
          </w:tcPr>
          <w:p w14:paraId="137D0587" w14:textId="77777777" w:rsidR="002F5800" w:rsidRDefault="002F5800" w:rsidP="00A56F04">
            <w:pPr>
              <w:pStyle w:val="CRCoverPage"/>
              <w:spacing w:after="0"/>
              <w:rPr>
                <w:b/>
                <w:i/>
                <w:noProof/>
                <w:sz w:val="8"/>
                <w:szCs w:val="8"/>
              </w:rPr>
            </w:pPr>
          </w:p>
        </w:tc>
        <w:tc>
          <w:tcPr>
            <w:tcW w:w="7797" w:type="dxa"/>
            <w:gridSpan w:val="10"/>
            <w:tcBorders>
              <w:right w:val="single" w:sz="4" w:space="0" w:color="auto"/>
            </w:tcBorders>
          </w:tcPr>
          <w:p w14:paraId="3E49C391" w14:textId="77777777" w:rsidR="002F5800" w:rsidRDefault="002F5800" w:rsidP="00A56F04">
            <w:pPr>
              <w:pStyle w:val="CRCoverPage"/>
              <w:spacing w:after="0"/>
              <w:rPr>
                <w:noProof/>
                <w:sz w:val="8"/>
                <w:szCs w:val="8"/>
              </w:rPr>
            </w:pPr>
          </w:p>
        </w:tc>
      </w:tr>
      <w:tr w:rsidR="002F5800" w14:paraId="11C47277" w14:textId="77777777" w:rsidTr="00A56F04">
        <w:tc>
          <w:tcPr>
            <w:tcW w:w="1843" w:type="dxa"/>
            <w:tcBorders>
              <w:left w:val="single" w:sz="4" w:space="0" w:color="auto"/>
            </w:tcBorders>
          </w:tcPr>
          <w:p w14:paraId="70367365" w14:textId="77777777" w:rsidR="002F5800" w:rsidRDefault="002F5800" w:rsidP="00A56F04">
            <w:pPr>
              <w:pStyle w:val="CRCoverPage"/>
              <w:tabs>
                <w:tab w:val="right" w:pos="1759"/>
              </w:tabs>
              <w:spacing w:after="0"/>
              <w:rPr>
                <w:b/>
                <w:i/>
                <w:noProof/>
              </w:rPr>
            </w:pPr>
            <w:r>
              <w:rPr>
                <w:b/>
                <w:i/>
                <w:noProof/>
              </w:rPr>
              <w:t>Work item code:</w:t>
            </w:r>
          </w:p>
        </w:tc>
        <w:tc>
          <w:tcPr>
            <w:tcW w:w="3686" w:type="dxa"/>
            <w:gridSpan w:val="5"/>
            <w:shd w:val="pct30" w:color="FFFF00" w:fill="auto"/>
          </w:tcPr>
          <w:p w14:paraId="73F5CC25" w14:textId="1420AB9E" w:rsidR="002F5800" w:rsidRDefault="002F5800" w:rsidP="00A56F04">
            <w:pPr>
              <w:pStyle w:val="CRCoverPage"/>
              <w:spacing w:after="0"/>
              <w:ind w:left="100"/>
              <w:rPr>
                <w:noProof/>
              </w:rPr>
            </w:pPr>
            <w:r>
              <w:t>5G_CIoT, TEI17</w:t>
            </w:r>
          </w:p>
        </w:tc>
        <w:tc>
          <w:tcPr>
            <w:tcW w:w="567" w:type="dxa"/>
            <w:tcBorders>
              <w:left w:val="nil"/>
            </w:tcBorders>
          </w:tcPr>
          <w:p w14:paraId="37A59B5B" w14:textId="77777777" w:rsidR="002F5800" w:rsidRDefault="002F5800" w:rsidP="00A56F04">
            <w:pPr>
              <w:pStyle w:val="CRCoverPage"/>
              <w:spacing w:after="0"/>
              <w:ind w:right="100"/>
              <w:rPr>
                <w:noProof/>
              </w:rPr>
            </w:pPr>
          </w:p>
        </w:tc>
        <w:tc>
          <w:tcPr>
            <w:tcW w:w="1417" w:type="dxa"/>
            <w:gridSpan w:val="3"/>
            <w:tcBorders>
              <w:left w:val="nil"/>
            </w:tcBorders>
          </w:tcPr>
          <w:p w14:paraId="6745CBE5" w14:textId="77777777" w:rsidR="002F5800" w:rsidRDefault="002F5800" w:rsidP="00A5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C0839" w14:textId="412B57FE" w:rsidR="002F5800" w:rsidRDefault="002F5800" w:rsidP="00A56F04">
            <w:pPr>
              <w:pStyle w:val="CRCoverPage"/>
              <w:spacing w:after="0"/>
              <w:ind w:left="100"/>
              <w:rPr>
                <w:noProof/>
              </w:rPr>
            </w:pPr>
            <w:r>
              <w:t>2022-0</w:t>
            </w:r>
            <w:r w:rsidR="00E54E58">
              <w:t>8-</w:t>
            </w:r>
            <w:r w:rsidR="009A745D">
              <w:t>2</w:t>
            </w:r>
            <w:r w:rsidR="00C7196E">
              <w:t>4</w:t>
            </w:r>
          </w:p>
        </w:tc>
      </w:tr>
      <w:tr w:rsidR="002F5800" w14:paraId="4A5652FB" w14:textId="77777777" w:rsidTr="00A56F04">
        <w:tc>
          <w:tcPr>
            <w:tcW w:w="1843" w:type="dxa"/>
            <w:tcBorders>
              <w:left w:val="single" w:sz="4" w:space="0" w:color="auto"/>
            </w:tcBorders>
          </w:tcPr>
          <w:p w14:paraId="3867E72B" w14:textId="77777777" w:rsidR="002F5800" w:rsidRDefault="002F5800" w:rsidP="00A56F04">
            <w:pPr>
              <w:pStyle w:val="CRCoverPage"/>
              <w:spacing w:after="0"/>
              <w:rPr>
                <w:b/>
                <w:i/>
                <w:noProof/>
                <w:sz w:val="8"/>
                <w:szCs w:val="8"/>
              </w:rPr>
            </w:pPr>
          </w:p>
        </w:tc>
        <w:tc>
          <w:tcPr>
            <w:tcW w:w="1986" w:type="dxa"/>
            <w:gridSpan w:val="4"/>
          </w:tcPr>
          <w:p w14:paraId="051C2F59" w14:textId="77777777" w:rsidR="002F5800" w:rsidRDefault="002F5800" w:rsidP="00A56F04">
            <w:pPr>
              <w:pStyle w:val="CRCoverPage"/>
              <w:spacing w:after="0"/>
              <w:rPr>
                <w:noProof/>
                <w:sz w:val="8"/>
                <w:szCs w:val="8"/>
              </w:rPr>
            </w:pPr>
          </w:p>
        </w:tc>
        <w:tc>
          <w:tcPr>
            <w:tcW w:w="2267" w:type="dxa"/>
            <w:gridSpan w:val="2"/>
          </w:tcPr>
          <w:p w14:paraId="25510AD4" w14:textId="77777777" w:rsidR="002F5800" w:rsidRDefault="002F5800" w:rsidP="00A56F04">
            <w:pPr>
              <w:pStyle w:val="CRCoverPage"/>
              <w:spacing w:after="0"/>
              <w:rPr>
                <w:noProof/>
                <w:sz w:val="8"/>
                <w:szCs w:val="8"/>
              </w:rPr>
            </w:pPr>
          </w:p>
        </w:tc>
        <w:tc>
          <w:tcPr>
            <w:tcW w:w="1417" w:type="dxa"/>
            <w:gridSpan w:val="3"/>
          </w:tcPr>
          <w:p w14:paraId="311921E9" w14:textId="77777777" w:rsidR="002F5800" w:rsidRDefault="002F5800" w:rsidP="00A56F04">
            <w:pPr>
              <w:pStyle w:val="CRCoverPage"/>
              <w:spacing w:after="0"/>
              <w:rPr>
                <w:noProof/>
                <w:sz w:val="8"/>
                <w:szCs w:val="8"/>
              </w:rPr>
            </w:pPr>
          </w:p>
        </w:tc>
        <w:tc>
          <w:tcPr>
            <w:tcW w:w="2127" w:type="dxa"/>
            <w:tcBorders>
              <w:right w:val="single" w:sz="4" w:space="0" w:color="auto"/>
            </w:tcBorders>
          </w:tcPr>
          <w:p w14:paraId="2C36B8A5" w14:textId="77777777" w:rsidR="002F5800" w:rsidRDefault="002F5800" w:rsidP="00A56F04">
            <w:pPr>
              <w:pStyle w:val="CRCoverPage"/>
              <w:spacing w:after="0"/>
              <w:rPr>
                <w:noProof/>
                <w:sz w:val="8"/>
                <w:szCs w:val="8"/>
              </w:rPr>
            </w:pPr>
          </w:p>
        </w:tc>
      </w:tr>
      <w:tr w:rsidR="002F5800" w14:paraId="67823C0E" w14:textId="77777777" w:rsidTr="00A56F04">
        <w:trPr>
          <w:cantSplit/>
        </w:trPr>
        <w:tc>
          <w:tcPr>
            <w:tcW w:w="1843" w:type="dxa"/>
            <w:tcBorders>
              <w:left w:val="single" w:sz="4" w:space="0" w:color="auto"/>
            </w:tcBorders>
          </w:tcPr>
          <w:p w14:paraId="6CBA3422" w14:textId="77777777" w:rsidR="002F5800" w:rsidRDefault="002F5800" w:rsidP="00A56F04">
            <w:pPr>
              <w:pStyle w:val="CRCoverPage"/>
              <w:tabs>
                <w:tab w:val="right" w:pos="1759"/>
              </w:tabs>
              <w:spacing w:after="0"/>
              <w:rPr>
                <w:b/>
                <w:i/>
                <w:noProof/>
              </w:rPr>
            </w:pPr>
            <w:r>
              <w:rPr>
                <w:b/>
                <w:i/>
                <w:noProof/>
              </w:rPr>
              <w:t>Category:</w:t>
            </w:r>
          </w:p>
        </w:tc>
        <w:tc>
          <w:tcPr>
            <w:tcW w:w="851" w:type="dxa"/>
            <w:shd w:val="pct30" w:color="FFFF00" w:fill="auto"/>
          </w:tcPr>
          <w:p w14:paraId="3E6EEB19" w14:textId="5D96310A" w:rsidR="002F5800" w:rsidRDefault="002F5800" w:rsidP="00A56F04">
            <w:pPr>
              <w:pStyle w:val="CRCoverPage"/>
              <w:spacing w:after="0"/>
              <w:ind w:left="100" w:right="-609"/>
              <w:rPr>
                <w:b/>
                <w:noProof/>
              </w:rPr>
            </w:pPr>
            <w:r>
              <w:t>F</w:t>
            </w:r>
          </w:p>
        </w:tc>
        <w:tc>
          <w:tcPr>
            <w:tcW w:w="3402" w:type="dxa"/>
            <w:gridSpan w:val="5"/>
            <w:tcBorders>
              <w:left w:val="nil"/>
            </w:tcBorders>
          </w:tcPr>
          <w:p w14:paraId="403DE38A" w14:textId="77777777" w:rsidR="002F5800" w:rsidRDefault="002F5800" w:rsidP="00A56F04">
            <w:pPr>
              <w:pStyle w:val="CRCoverPage"/>
              <w:spacing w:after="0"/>
              <w:rPr>
                <w:noProof/>
              </w:rPr>
            </w:pPr>
          </w:p>
        </w:tc>
        <w:tc>
          <w:tcPr>
            <w:tcW w:w="1417" w:type="dxa"/>
            <w:gridSpan w:val="3"/>
            <w:tcBorders>
              <w:left w:val="nil"/>
            </w:tcBorders>
          </w:tcPr>
          <w:p w14:paraId="214F0D96" w14:textId="77777777" w:rsidR="002F5800" w:rsidRDefault="002F5800" w:rsidP="00A5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8EEE8" w14:textId="41C483E4" w:rsidR="002F5800" w:rsidRDefault="002F5800" w:rsidP="00A56F04">
            <w:pPr>
              <w:pStyle w:val="CRCoverPage"/>
              <w:spacing w:after="0"/>
              <w:ind w:left="100"/>
              <w:rPr>
                <w:noProof/>
              </w:rPr>
            </w:pPr>
            <w:r>
              <w:t>Rel-17</w:t>
            </w:r>
          </w:p>
        </w:tc>
      </w:tr>
      <w:tr w:rsidR="002F5800" w14:paraId="008AA6D7" w14:textId="77777777" w:rsidTr="00A56F04">
        <w:tc>
          <w:tcPr>
            <w:tcW w:w="1843" w:type="dxa"/>
            <w:tcBorders>
              <w:left w:val="single" w:sz="4" w:space="0" w:color="auto"/>
              <w:bottom w:val="single" w:sz="4" w:space="0" w:color="auto"/>
            </w:tcBorders>
          </w:tcPr>
          <w:p w14:paraId="0A46D602" w14:textId="77777777" w:rsidR="002F5800" w:rsidRDefault="002F5800" w:rsidP="00A56F04">
            <w:pPr>
              <w:pStyle w:val="CRCoverPage"/>
              <w:spacing w:after="0"/>
              <w:rPr>
                <w:b/>
                <w:i/>
                <w:noProof/>
              </w:rPr>
            </w:pPr>
          </w:p>
        </w:tc>
        <w:tc>
          <w:tcPr>
            <w:tcW w:w="4677" w:type="dxa"/>
            <w:gridSpan w:val="8"/>
            <w:tcBorders>
              <w:bottom w:val="single" w:sz="4" w:space="0" w:color="auto"/>
            </w:tcBorders>
          </w:tcPr>
          <w:p w14:paraId="5A8CB3F0" w14:textId="77777777" w:rsidR="002F5800" w:rsidRDefault="002F5800" w:rsidP="00A5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FD447" w14:textId="77777777" w:rsidR="002F5800" w:rsidRDefault="002F5800" w:rsidP="00A5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F9CAE" w14:textId="77777777" w:rsidR="002F5800" w:rsidRPr="007C2097" w:rsidRDefault="002F5800" w:rsidP="00A5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5800" w14:paraId="410511A1" w14:textId="77777777" w:rsidTr="00A56F04">
        <w:tc>
          <w:tcPr>
            <w:tcW w:w="1843" w:type="dxa"/>
          </w:tcPr>
          <w:p w14:paraId="622F4199" w14:textId="77777777" w:rsidR="002F5800" w:rsidRDefault="002F5800" w:rsidP="00A56F04">
            <w:pPr>
              <w:pStyle w:val="CRCoverPage"/>
              <w:spacing w:after="0"/>
              <w:rPr>
                <w:b/>
                <w:i/>
                <w:noProof/>
                <w:sz w:val="8"/>
                <w:szCs w:val="8"/>
              </w:rPr>
            </w:pPr>
          </w:p>
        </w:tc>
        <w:tc>
          <w:tcPr>
            <w:tcW w:w="7797" w:type="dxa"/>
            <w:gridSpan w:val="10"/>
          </w:tcPr>
          <w:p w14:paraId="49F46CF7" w14:textId="77777777" w:rsidR="002F5800" w:rsidRDefault="002F5800" w:rsidP="00A56F04">
            <w:pPr>
              <w:pStyle w:val="CRCoverPage"/>
              <w:spacing w:after="0"/>
              <w:rPr>
                <w:noProof/>
                <w:sz w:val="8"/>
                <w:szCs w:val="8"/>
              </w:rPr>
            </w:pPr>
          </w:p>
        </w:tc>
      </w:tr>
      <w:tr w:rsidR="002F5800" w14:paraId="24FD9609" w14:textId="77777777" w:rsidTr="00A56F04">
        <w:tc>
          <w:tcPr>
            <w:tcW w:w="2694" w:type="dxa"/>
            <w:gridSpan w:val="2"/>
            <w:tcBorders>
              <w:top w:val="single" w:sz="4" w:space="0" w:color="auto"/>
              <w:left w:val="single" w:sz="4" w:space="0" w:color="auto"/>
            </w:tcBorders>
          </w:tcPr>
          <w:p w14:paraId="7A82156B" w14:textId="77777777" w:rsidR="002F5800" w:rsidRDefault="002F5800" w:rsidP="00A56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5DFC3" w14:textId="77777777" w:rsidR="00BE5241" w:rsidRDefault="00067678" w:rsidP="00A56F04">
            <w:pPr>
              <w:pStyle w:val="CRCoverPage"/>
              <w:spacing w:after="0"/>
              <w:ind w:left="100"/>
              <w:rPr>
                <w:noProof/>
              </w:rPr>
            </w:pPr>
            <w:r>
              <w:rPr>
                <w:noProof/>
              </w:rPr>
              <w:t>When the NEF subscribes at the UDM for notifications on UE</w:t>
            </w:r>
            <w:r w:rsidR="009853C7">
              <w:rPr>
                <w:noProof/>
              </w:rPr>
              <w:t>_</w:t>
            </w:r>
            <w:r>
              <w:rPr>
                <w:noProof/>
              </w:rPr>
              <w:t>Reachability</w:t>
            </w:r>
            <w:r w:rsidR="009853C7">
              <w:rPr>
                <w:noProof/>
              </w:rPr>
              <w:t>_For_Data, the conveyed MonitoringConfiguration may include the suggestedPacketNumDl attribute (see 29.503 table 6.4.6.2.3-1).</w:t>
            </w:r>
          </w:p>
          <w:p w14:paraId="6B9D17D0" w14:textId="7226B576" w:rsidR="002F5800" w:rsidRDefault="00BE5241" w:rsidP="00A56F04">
            <w:pPr>
              <w:pStyle w:val="CRCoverPage"/>
              <w:spacing w:after="0"/>
              <w:ind w:left="100"/>
              <w:rPr>
                <w:noProof/>
              </w:rPr>
            </w:pPr>
            <w:r>
              <w:rPr>
                <w:noProof/>
              </w:rPr>
              <w:t>If so, the UDM needs to notify consumer NFs that have subscribed to receive such notifications, about the update of the suggestedPacketNumDl value (see 23.502 4.15.3.2.3b, end of step 2).</w:t>
            </w:r>
            <w:r w:rsidR="00A37E67">
              <w:rPr>
                <w:noProof/>
              </w:rPr>
              <w:t xml:space="preserve"> This includes notifications to consumer NFs (SMFs) that have subscribed to SessionManagementSubscriptionData.</w:t>
            </w:r>
          </w:p>
          <w:p w14:paraId="6B7C9218" w14:textId="5A8DFA7E" w:rsidR="00BE5241" w:rsidRDefault="00A37E67" w:rsidP="0023468E">
            <w:pPr>
              <w:pStyle w:val="CRCoverPage"/>
              <w:spacing w:after="0"/>
              <w:ind w:left="100"/>
              <w:rPr>
                <w:noProof/>
              </w:rPr>
            </w:pPr>
            <w:r>
              <w:rPr>
                <w:noProof/>
              </w:rPr>
              <w:t>Within SessionManagementSubscriptionData a list (map) of suggestedPacketNumDl is defined, where dnn serves as key (see 29.503 table 6.1.6.2.8-1</w:t>
            </w:r>
            <w:r w:rsidR="0023468E">
              <w:rPr>
                <w:noProof/>
              </w:rPr>
              <w:t>)</w:t>
            </w:r>
            <w:r>
              <w:rPr>
                <w:noProof/>
              </w:rPr>
              <w:t xml:space="preserve">. </w:t>
            </w:r>
            <w:r w:rsidR="00E1523A">
              <w:rPr>
                <w:noProof/>
              </w:rPr>
              <w:t xml:space="preserve">In order for the UDM to notify the SMF about the modification of the suggestedPacketNumDl, </w:t>
            </w:r>
            <w:r w:rsidR="0023468E">
              <w:rPr>
                <w:noProof/>
              </w:rPr>
              <w:t>the DNN needs to be conveyed along with the suggestedPacketNumDl within the MonitoringConfiguration.</w:t>
            </w:r>
          </w:p>
        </w:tc>
      </w:tr>
      <w:tr w:rsidR="002F5800" w14:paraId="45EE5139" w14:textId="77777777" w:rsidTr="00A56F04">
        <w:tc>
          <w:tcPr>
            <w:tcW w:w="2694" w:type="dxa"/>
            <w:gridSpan w:val="2"/>
            <w:tcBorders>
              <w:left w:val="single" w:sz="4" w:space="0" w:color="auto"/>
            </w:tcBorders>
          </w:tcPr>
          <w:p w14:paraId="2F719FBA"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35096ED9" w14:textId="77777777" w:rsidR="002F5800" w:rsidRDefault="002F5800" w:rsidP="00A56F04">
            <w:pPr>
              <w:pStyle w:val="CRCoverPage"/>
              <w:spacing w:after="0"/>
              <w:rPr>
                <w:noProof/>
                <w:sz w:val="8"/>
                <w:szCs w:val="8"/>
              </w:rPr>
            </w:pPr>
          </w:p>
        </w:tc>
      </w:tr>
      <w:tr w:rsidR="002F5800" w14:paraId="2808D9A2" w14:textId="77777777" w:rsidTr="00A56F04">
        <w:tc>
          <w:tcPr>
            <w:tcW w:w="2694" w:type="dxa"/>
            <w:gridSpan w:val="2"/>
            <w:tcBorders>
              <w:left w:val="single" w:sz="4" w:space="0" w:color="auto"/>
            </w:tcBorders>
          </w:tcPr>
          <w:p w14:paraId="62AEE21A" w14:textId="77777777" w:rsidR="002F5800" w:rsidRDefault="002F5800" w:rsidP="00A56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4FCF3" w14:textId="5DA93333" w:rsidR="002F5800" w:rsidRDefault="002F5800" w:rsidP="00A56F04">
            <w:pPr>
              <w:pStyle w:val="CRCoverPage"/>
              <w:spacing w:after="0"/>
              <w:ind w:left="100"/>
              <w:rPr>
                <w:noProof/>
              </w:rPr>
            </w:pPr>
            <w:r>
              <w:rPr>
                <w:noProof/>
              </w:rPr>
              <w:t xml:space="preserve">New attribute dnn is added to type MonitoringConfiguration. </w:t>
            </w:r>
          </w:p>
        </w:tc>
      </w:tr>
      <w:tr w:rsidR="002F5800" w14:paraId="148685F1" w14:textId="77777777" w:rsidTr="00A56F04">
        <w:tc>
          <w:tcPr>
            <w:tcW w:w="2694" w:type="dxa"/>
            <w:gridSpan w:val="2"/>
            <w:tcBorders>
              <w:left w:val="single" w:sz="4" w:space="0" w:color="auto"/>
            </w:tcBorders>
          </w:tcPr>
          <w:p w14:paraId="7691F025"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57B6A28B" w14:textId="77777777" w:rsidR="002F5800" w:rsidRDefault="002F5800" w:rsidP="00A56F04">
            <w:pPr>
              <w:pStyle w:val="CRCoverPage"/>
              <w:spacing w:after="0"/>
              <w:rPr>
                <w:noProof/>
                <w:sz w:val="8"/>
                <w:szCs w:val="8"/>
              </w:rPr>
            </w:pPr>
          </w:p>
        </w:tc>
      </w:tr>
      <w:tr w:rsidR="002F5800" w14:paraId="54A90ECA" w14:textId="77777777" w:rsidTr="00A56F04">
        <w:tc>
          <w:tcPr>
            <w:tcW w:w="2694" w:type="dxa"/>
            <w:gridSpan w:val="2"/>
            <w:tcBorders>
              <w:left w:val="single" w:sz="4" w:space="0" w:color="auto"/>
              <w:bottom w:val="single" w:sz="4" w:space="0" w:color="auto"/>
            </w:tcBorders>
          </w:tcPr>
          <w:p w14:paraId="07CD210E" w14:textId="77777777" w:rsidR="002F5800" w:rsidRDefault="002F5800" w:rsidP="00A56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9D9E5" w14:textId="63A4E801" w:rsidR="002F5800" w:rsidRDefault="002F5800" w:rsidP="00A56F04">
            <w:pPr>
              <w:pStyle w:val="CRCoverPage"/>
              <w:spacing w:after="0"/>
              <w:ind w:left="100"/>
              <w:rPr>
                <w:noProof/>
              </w:rPr>
            </w:pPr>
            <w:r>
              <w:rPr>
                <w:noProof/>
              </w:rPr>
              <w:t>Misalignment with stage 2</w:t>
            </w:r>
          </w:p>
        </w:tc>
      </w:tr>
      <w:tr w:rsidR="002F5800" w14:paraId="75D233D9" w14:textId="77777777" w:rsidTr="00A56F04">
        <w:tc>
          <w:tcPr>
            <w:tcW w:w="2694" w:type="dxa"/>
            <w:gridSpan w:val="2"/>
          </w:tcPr>
          <w:p w14:paraId="74A94B19" w14:textId="77777777" w:rsidR="002F5800" w:rsidRDefault="002F5800" w:rsidP="00A56F04">
            <w:pPr>
              <w:pStyle w:val="CRCoverPage"/>
              <w:spacing w:after="0"/>
              <w:rPr>
                <w:b/>
                <w:i/>
                <w:noProof/>
                <w:sz w:val="8"/>
                <w:szCs w:val="8"/>
              </w:rPr>
            </w:pPr>
          </w:p>
        </w:tc>
        <w:tc>
          <w:tcPr>
            <w:tcW w:w="6946" w:type="dxa"/>
            <w:gridSpan w:val="9"/>
          </w:tcPr>
          <w:p w14:paraId="1DB2F79E" w14:textId="77777777" w:rsidR="002F5800" w:rsidRDefault="002F5800" w:rsidP="00A56F04">
            <w:pPr>
              <w:pStyle w:val="CRCoverPage"/>
              <w:spacing w:after="0"/>
              <w:rPr>
                <w:noProof/>
                <w:sz w:val="8"/>
                <w:szCs w:val="8"/>
              </w:rPr>
            </w:pPr>
          </w:p>
        </w:tc>
      </w:tr>
      <w:tr w:rsidR="002F5800" w14:paraId="6218C79A" w14:textId="77777777" w:rsidTr="00A56F04">
        <w:tc>
          <w:tcPr>
            <w:tcW w:w="2694" w:type="dxa"/>
            <w:gridSpan w:val="2"/>
            <w:tcBorders>
              <w:top w:val="single" w:sz="4" w:space="0" w:color="auto"/>
              <w:left w:val="single" w:sz="4" w:space="0" w:color="auto"/>
            </w:tcBorders>
          </w:tcPr>
          <w:p w14:paraId="1C1C08AA" w14:textId="77777777" w:rsidR="002F5800" w:rsidRDefault="002F5800" w:rsidP="00A5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52CE8" w14:textId="1DAED749" w:rsidR="002F5800" w:rsidRDefault="002F5800" w:rsidP="00A56F04">
            <w:pPr>
              <w:pStyle w:val="CRCoverPage"/>
              <w:spacing w:after="0"/>
              <w:ind w:left="100"/>
              <w:rPr>
                <w:noProof/>
              </w:rPr>
            </w:pPr>
            <w:r>
              <w:rPr>
                <w:noProof/>
              </w:rPr>
              <w:t xml:space="preserve">6.4.6.2.3, </w:t>
            </w:r>
            <w:r w:rsidR="00897A4E">
              <w:rPr>
                <w:noProof/>
              </w:rPr>
              <w:t xml:space="preserve">6.5.6.2.14, </w:t>
            </w:r>
            <w:r>
              <w:rPr>
                <w:noProof/>
              </w:rPr>
              <w:t>A.5</w:t>
            </w:r>
            <w:r w:rsidR="00897A4E">
              <w:rPr>
                <w:noProof/>
              </w:rPr>
              <w:t>, A.6</w:t>
            </w:r>
          </w:p>
        </w:tc>
      </w:tr>
      <w:tr w:rsidR="002F5800" w14:paraId="231C7538" w14:textId="77777777" w:rsidTr="00A56F04">
        <w:tc>
          <w:tcPr>
            <w:tcW w:w="2694" w:type="dxa"/>
            <w:gridSpan w:val="2"/>
            <w:tcBorders>
              <w:left w:val="single" w:sz="4" w:space="0" w:color="auto"/>
            </w:tcBorders>
          </w:tcPr>
          <w:p w14:paraId="6BAE3A95" w14:textId="77777777" w:rsidR="002F5800" w:rsidRDefault="002F5800" w:rsidP="00A56F04">
            <w:pPr>
              <w:pStyle w:val="CRCoverPage"/>
              <w:spacing w:after="0"/>
              <w:rPr>
                <w:b/>
                <w:i/>
                <w:noProof/>
                <w:sz w:val="8"/>
                <w:szCs w:val="8"/>
              </w:rPr>
            </w:pPr>
          </w:p>
        </w:tc>
        <w:tc>
          <w:tcPr>
            <w:tcW w:w="6946" w:type="dxa"/>
            <w:gridSpan w:val="9"/>
            <w:tcBorders>
              <w:right w:val="single" w:sz="4" w:space="0" w:color="auto"/>
            </w:tcBorders>
          </w:tcPr>
          <w:p w14:paraId="160A4597" w14:textId="77777777" w:rsidR="002F5800" w:rsidRDefault="002F5800" w:rsidP="00A56F04">
            <w:pPr>
              <w:pStyle w:val="CRCoverPage"/>
              <w:spacing w:after="0"/>
              <w:rPr>
                <w:noProof/>
                <w:sz w:val="8"/>
                <w:szCs w:val="8"/>
              </w:rPr>
            </w:pPr>
          </w:p>
        </w:tc>
      </w:tr>
      <w:tr w:rsidR="002F5800" w14:paraId="7A48FE29" w14:textId="77777777" w:rsidTr="00A56F04">
        <w:tc>
          <w:tcPr>
            <w:tcW w:w="2694" w:type="dxa"/>
            <w:gridSpan w:val="2"/>
            <w:tcBorders>
              <w:left w:val="single" w:sz="4" w:space="0" w:color="auto"/>
            </w:tcBorders>
          </w:tcPr>
          <w:p w14:paraId="15C9A423" w14:textId="77777777" w:rsidR="002F5800" w:rsidRDefault="002F5800" w:rsidP="00A5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A8E6E" w14:textId="77777777" w:rsidR="002F5800" w:rsidRDefault="002F5800" w:rsidP="00A5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7093E" w14:textId="77777777" w:rsidR="002F5800" w:rsidRDefault="002F5800" w:rsidP="00A56F04">
            <w:pPr>
              <w:pStyle w:val="CRCoverPage"/>
              <w:spacing w:after="0"/>
              <w:jc w:val="center"/>
              <w:rPr>
                <w:b/>
                <w:caps/>
                <w:noProof/>
              </w:rPr>
            </w:pPr>
            <w:r>
              <w:rPr>
                <w:b/>
                <w:caps/>
                <w:noProof/>
              </w:rPr>
              <w:t>N</w:t>
            </w:r>
          </w:p>
        </w:tc>
        <w:tc>
          <w:tcPr>
            <w:tcW w:w="2977" w:type="dxa"/>
            <w:gridSpan w:val="4"/>
          </w:tcPr>
          <w:p w14:paraId="019A9653" w14:textId="77777777" w:rsidR="002F5800" w:rsidRDefault="002F5800" w:rsidP="00A5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598F0" w14:textId="77777777" w:rsidR="002F5800" w:rsidRDefault="002F5800" w:rsidP="00A56F04">
            <w:pPr>
              <w:pStyle w:val="CRCoverPage"/>
              <w:spacing w:after="0"/>
              <w:ind w:left="99"/>
              <w:rPr>
                <w:noProof/>
              </w:rPr>
            </w:pPr>
          </w:p>
        </w:tc>
      </w:tr>
      <w:tr w:rsidR="002F5800" w14:paraId="756F24B9" w14:textId="77777777" w:rsidTr="00A56F04">
        <w:tc>
          <w:tcPr>
            <w:tcW w:w="2694" w:type="dxa"/>
            <w:gridSpan w:val="2"/>
            <w:tcBorders>
              <w:left w:val="single" w:sz="4" w:space="0" w:color="auto"/>
            </w:tcBorders>
          </w:tcPr>
          <w:p w14:paraId="5D4B6178" w14:textId="77777777" w:rsidR="002F5800" w:rsidRDefault="002F5800" w:rsidP="00A5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107C"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0415C" w14:textId="77777777" w:rsidR="002F5800" w:rsidRDefault="002F5800" w:rsidP="00A56F04">
            <w:pPr>
              <w:pStyle w:val="CRCoverPage"/>
              <w:spacing w:after="0"/>
              <w:jc w:val="center"/>
              <w:rPr>
                <w:b/>
                <w:caps/>
                <w:noProof/>
              </w:rPr>
            </w:pPr>
            <w:r>
              <w:rPr>
                <w:b/>
                <w:caps/>
                <w:noProof/>
              </w:rPr>
              <w:t>X</w:t>
            </w:r>
          </w:p>
        </w:tc>
        <w:tc>
          <w:tcPr>
            <w:tcW w:w="2977" w:type="dxa"/>
            <w:gridSpan w:val="4"/>
          </w:tcPr>
          <w:p w14:paraId="438837DE" w14:textId="77777777" w:rsidR="002F5800" w:rsidRDefault="002F5800" w:rsidP="00A5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42A7F" w14:textId="77777777" w:rsidR="002F5800" w:rsidRDefault="002F5800" w:rsidP="00A56F04">
            <w:pPr>
              <w:pStyle w:val="CRCoverPage"/>
              <w:spacing w:after="0"/>
              <w:ind w:left="99"/>
              <w:rPr>
                <w:noProof/>
              </w:rPr>
            </w:pPr>
            <w:r>
              <w:rPr>
                <w:noProof/>
              </w:rPr>
              <w:t xml:space="preserve">TS/TR ... CR ... </w:t>
            </w:r>
          </w:p>
        </w:tc>
      </w:tr>
      <w:tr w:rsidR="002F5800" w14:paraId="289D0D14" w14:textId="77777777" w:rsidTr="00A56F04">
        <w:tc>
          <w:tcPr>
            <w:tcW w:w="2694" w:type="dxa"/>
            <w:gridSpan w:val="2"/>
            <w:tcBorders>
              <w:left w:val="single" w:sz="4" w:space="0" w:color="auto"/>
            </w:tcBorders>
          </w:tcPr>
          <w:p w14:paraId="43E0BE33" w14:textId="77777777" w:rsidR="002F5800" w:rsidRDefault="002F5800" w:rsidP="00A5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D8112"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6182" w14:textId="77777777" w:rsidR="002F5800" w:rsidRDefault="002F5800" w:rsidP="00A56F04">
            <w:pPr>
              <w:pStyle w:val="CRCoverPage"/>
              <w:spacing w:after="0"/>
              <w:jc w:val="center"/>
              <w:rPr>
                <w:b/>
                <w:caps/>
                <w:noProof/>
              </w:rPr>
            </w:pPr>
            <w:r>
              <w:rPr>
                <w:b/>
                <w:caps/>
                <w:noProof/>
              </w:rPr>
              <w:t>X</w:t>
            </w:r>
          </w:p>
        </w:tc>
        <w:tc>
          <w:tcPr>
            <w:tcW w:w="2977" w:type="dxa"/>
            <w:gridSpan w:val="4"/>
          </w:tcPr>
          <w:p w14:paraId="6612AD7D" w14:textId="77777777" w:rsidR="002F5800" w:rsidRDefault="002F5800" w:rsidP="00A5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67896" w14:textId="77777777" w:rsidR="002F5800" w:rsidRDefault="002F5800" w:rsidP="00A56F04">
            <w:pPr>
              <w:pStyle w:val="CRCoverPage"/>
              <w:spacing w:after="0"/>
              <w:ind w:left="99"/>
              <w:rPr>
                <w:noProof/>
              </w:rPr>
            </w:pPr>
            <w:r>
              <w:rPr>
                <w:noProof/>
              </w:rPr>
              <w:t xml:space="preserve">TS/TR ... CR ... </w:t>
            </w:r>
          </w:p>
        </w:tc>
      </w:tr>
      <w:tr w:rsidR="002F5800" w14:paraId="41C0300B" w14:textId="77777777" w:rsidTr="00A56F04">
        <w:tc>
          <w:tcPr>
            <w:tcW w:w="2694" w:type="dxa"/>
            <w:gridSpan w:val="2"/>
            <w:tcBorders>
              <w:left w:val="single" w:sz="4" w:space="0" w:color="auto"/>
            </w:tcBorders>
          </w:tcPr>
          <w:p w14:paraId="2C0B7209" w14:textId="77777777" w:rsidR="002F5800" w:rsidRDefault="002F5800" w:rsidP="00A5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9ED5" w14:textId="77777777" w:rsidR="002F5800" w:rsidRDefault="002F5800" w:rsidP="00A5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429DF" w14:textId="77777777" w:rsidR="002F5800" w:rsidRDefault="002F5800" w:rsidP="00A56F04">
            <w:pPr>
              <w:pStyle w:val="CRCoverPage"/>
              <w:spacing w:after="0"/>
              <w:jc w:val="center"/>
              <w:rPr>
                <w:b/>
                <w:caps/>
                <w:noProof/>
              </w:rPr>
            </w:pPr>
            <w:r>
              <w:rPr>
                <w:b/>
                <w:caps/>
                <w:noProof/>
              </w:rPr>
              <w:t>X</w:t>
            </w:r>
          </w:p>
        </w:tc>
        <w:tc>
          <w:tcPr>
            <w:tcW w:w="2977" w:type="dxa"/>
            <w:gridSpan w:val="4"/>
          </w:tcPr>
          <w:p w14:paraId="69371757" w14:textId="77777777" w:rsidR="002F5800" w:rsidRDefault="002F5800" w:rsidP="00A5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761D1" w14:textId="77777777" w:rsidR="002F5800" w:rsidRDefault="002F5800" w:rsidP="00A56F04">
            <w:pPr>
              <w:pStyle w:val="CRCoverPage"/>
              <w:spacing w:after="0"/>
              <w:ind w:left="99"/>
              <w:rPr>
                <w:noProof/>
              </w:rPr>
            </w:pPr>
            <w:r>
              <w:rPr>
                <w:noProof/>
              </w:rPr>
              <w:t xml:space="preserve">TS/TR ... CR ... </w:t>
            </w:r>
          </w:p>
        </w:tc>
      </w:tr>
      <w:tr w:rsidR="002F5800" w14:paraId="3B630A26" w14:textId="77777777" w:rsidTr="00A56F04">
        <w:tc>
          <w:tcPr>
            <w:tcW w:w="2694" w:type="dxa"/>
            <w:gridSpan w:val="2"/>
            <w:tcBorders>
              <w:left w:val="single" w:sz="4" w:space="0" w:color="auto"/>
            </w:tcBorders>
          </w:tcPr>
          <w:p w14:paraId="04FFFAC8" w14:textId="77777777" w:rsidR="002F5800" w:rsidRDefault="002F5800" w:rsidP="00A56F04">
            <w:pPr>
              <w:pStyle w:val="CRCoverPage"/>
              <w:spacing w:after="0"/>
              <w:rPr>
                <w:b/>
                <w:i/>
                <w:noProof/>
              </w:rPr>
            </w:pPr>
          </w:p>
        </w:tc>
        <w:tc>
          <w:tcPr>
            <w:tcW w:w="6946" w:type="dxa"/>
            <w:gridSpan w:val="9"/>
            <w:tcBorders>
              <w:right w:val="single" w:sz="4" w:space="0" w:color="auto"/>
            </w:tcBorders>
          </w:tcPr>
          <w:p w14:paraId="6B446EFF" w14:textId="77777777" w:rsidR="002F5800" w:rsidRDefault="002F5800" w:rsidP="00A56F04">
            <w:pPr>
              <w:pStyle w:val="CRCoverPage"/>
              <w:spacing w:after="0"/>
              <w:rPr>
                <w:noProof/>
              </w:rPr>
            </w:pPr>
          </w:p>
        </w:tc>
      </w:tr>
      <w:tr w:rsidR="002F5800" w14:paraId="0C5505EC" w14:textId="77777777" w:rsidTr="00A56F04">
        <w:tc>
          <w:tcPr>
            <w:tcW w:w="2694" w:type="dxa"/>
            <w:gridSpan w:val="2"/>
            <w:tcBorders>
              <w:left w:val="single" w:sz="4" w:space="0" w:color="auto"/>
              <w:bottom w:val="single" w:sz="4" w:space="0" w:color="auto"/>
            </w:tcBorders>
          </w:tcPr>
          <w:p w14:paraId="618921A7" w14:textId="77777777" w:rsidR="002F5800" w:rsidRDefault="002F5800" w:rsidP="00A5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AE9E7" w14:textId="77777777" w:rsidR="002F5800" w:rsidRDefault="002F5800" w:rsidP="00A56F04">
            <w:pPr>
              <w:pStyle w:val="CRCoverPage"/>
              <w:spacing w:after="0"/>
              <w:ind w:left="100"/>
              <w:rPr>
                <w:noProof/>
              </w:rPr>
            </w:pPr>
            <w:r>
              <w:rPr>
                <w:noProof/>
              </w:rPr>
              <w:t>This CR introduces backwards compatible corrections with impact to the following APIs:</w:t>
            </w:r>
          </w:p>
          <w:p w14:paraId="58AEADC0" w14:textId="77777777" w:rsidR="009A745D" w:rsidRDefault="002F5800" w:rsidP="00067678">
            <w:pPr>
              <w:pStyle w:val="CRCoverPage"/>
              <w:spacing w:after="0"/>
              <w:ind w:left="100"/>
              <w:rPr>
                <w:noProof/>
              </w:rPr>
            </w:pPr>
            <w:r>
              <w:rPr>
                <w:noProof/>
              </w:rPr>
              <w:t>TS</w:t>
            </w:r>
            <w:r w:rsidR="00067678">
              <w:rPr>
                <w:noProof/>
              </w:rPr>
              <w:t>29503_Nudm_EE.yaml</w:t>
            </w:r>
          </w:p>
          <w:p w14:paraId="64DCF94E" w14:textId="75734E0F" w:rsidR="00067678" w:rsidRDefault="009A745D" w:rsidP="00067678">
            <w:pPr>
              <w:pStyle w:val="CRCoverPage"/>
              <w:spacing w:after="0"/>
              <w:ind w:left="100"/>
              <w:rPr>
                <w:noProof/>
              </w:rPr>
            </w:pPr>
            <w:r>
              <w:rPr>
                <w:noProof/>
              </w:rPr>
              <w:t>TS29503_Nudm_PP.yaml</w:t>
            </w:r>
            <w:r w:rsidR="00067678">
              <w:rPr>
                <w:noProof/>
              </w:rPr>
              <w:br/>
              <w:t>TS29504_Nudr_DR.yaml</w:t>
            </w:r>
          </w:p>
        </w:tc>
      </w:tr>
      <w:tr w:rsidR="002F5800" w:rsidRPr="008863B9" w14:paraId="121C91BB" w14:textId="77777777" w:rsidTr="00A56F04">
        <w:tc>
          <w:tcPr>
            <w:tcW w:w="2694" w:type="dxa"/>
            <w:gridSpan w:val="2"/>
            <w:tcBorders>
              <w:top w:val="single" w:sz="4" w:space="0" w:color="auto"/>
              <w:bottom w:val="single" w:sz="4" w:space="0" w:color="auto"/>
            </w:tcBorders>
          </w:tcPr>
          <w:p w14:paraId="34D0E762" w14:textId="77777777" w:rsidR="002F5800" w:rsidRPr="008863B9" w:rsidRDefault="002F5800" w:rsidP="00A5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95A5D" w14:textId="77777777" w:rsidR="002F5800" w:rsidRPr="008863B9" w:rsidRDefault="002F5800" w:rsidP="00A56F04">
            <w:pPr>
              <w:pStyle w:val="CRCoverPage"/>
              <w:spacing w:after="0"/>
              <w:ind w:left="100"/>
              <w:rPr>
                <w:noProof/>
                <w:sz w:val="8"/>
                <w:szCs w:val="8"/>
              </w:rPr>
            </w:pPr>
          </w:p>
        </w:tc>
      </w:tr>
      <w:tr w:rsidR="002F5800" w14:paraId="2321118B" w14:textId="77777777" w:rsidTr="00A56F04">
        <w:tc>
          <w:tcPr>
            <w:tcW w:w="2694" w:type="dxa"/>
            <w:gridSpan w:val="2"/>
            <w:tcBorders>
              <w:top w:val="single" w:sz="4" w:space="0" w:color="auto"/>
              <w:left w:val="single" w:sz="4" w:space="0" w:color="auto"/>
              <w:bottom w:val="single" w:sz="4" w:space="0" w:color="auto"/>
            </w:tcBorders>
          </w:tcPr>
          <w:p w14:paraId="6D0F74A5" w14:textId="77777777" w:rsidR="002F5800" w:rsidRDefault="002F5800" w:rsidP="00A5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C340" w14:textId="5E92124C" w:rsidR="002F5800" w:rsidRDefault="00BB2B3D" w:rsidP="00A56F04">
            <w:pPr>
              <w:pStyle w:val="CRCoverPage"/>
              <w:spacing w:after="0"/>
              <w:ind w:left="100"/>
              <w:rPr>
                <w:noProof/>
              </w:rPr>
            </w:pPr>
            <w:r>
              <w:rPr>
                <w:noProof/>
              </w:rPr>
              <w:t>rev1: singleNssai added, PpDlPacketCount also extended with DNN and SNSSAI</w:t>
            </w:r>
          </w:p>
        </w:tc>
      </w:tr>
    </w:tbl>
    <w:p w14:paraId="46AACA2D" w14:textId="77777777" w:rsidR="002F5800" w:rsidRDefault="002F5800" w:rsidP="002F5800">
      <w:pPr>
        <w:pStyle w:val="CRCoverPage"/>
        <w:spacing w:after="0"/>
        <w:rPr>
          <w:noProof/>
          <w:sz w:val="8"/>
          <w:szCs w:val="8"/>
        </w:rPr>
      </w:pPr>
    </w:p>
    <w:p w14:paraId="211B0188" w14:textId="77777777" w:rsidR="002F5800" w:rsidRDefault="002F5800" w:rsidP="002F5800">
      <w:pPr>
        <w:rPr>
          <w:noProof/>
        </w:rPr>
        <w:sectPr w:rsidR="002F58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168870" w14:textId="77777777" w:rsidR="002F5800" w:rsidRPr="006B5418" w:rsidRDefault="002F5800" w:rsidP="002F580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F7CF5D9" w14:textId="77777777" w:rsidR="002F5800" w:rsidRPr="006B5418" w:rsidRDefault="002F5800" w:rsidP="002F5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AA424C" w14:textId="77777777" w:rsidR="002F5800" w:rsidRDefault="002F5800" w:rsidP="002F5800">
      <w:pPr>
        <w:rPr>
          <w:noProof/>
        </w:rPr>
      </w:pPr>
    </w:p>
    <w:p w14:paraId="4AB20F22" w14:textId="77777777" w:rsidR="005B7866" w:rsidRPr="00B06F7A" w:rsidRDefault="005B7866" w:rsidP="00C05182">
      <w:pPr>
        <w:pStyle w:val="Heading5"/>
      </w:pPr>
      <w:r w:rsidRPr="00B06F7A">
        <w:lastRenderedPageBreak/>
        <w:t>6.4.6.2.3</w:t>
      </w:r>
      <w:r w:rsidRPr="00B06F7A">
        <w:tab/>
        <w:t>Type: MonitoringConfiguration</w:t>
      </w:r>
      <w:bookmarkEnd w:id="0"/>
      <w:bookmarkEnd w:id="1"/>
      <w:bookmarkEnd w:id="2"/>
      <w:bookmarkEnd w:id="3"/>
      <w:bookmarkEnd w:id="4"/>
      <w:bookmarkEnd w:id="5"/>
      <w:bookmarkEnd w:id="6"/>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B06F7A" w:rsidRDefault="005B7866" w:rsidP="007F1FAF">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 xml:space="preserve">If the event requested for immediate reporting is detected by the UDM, the UDM may include the </w:t>
            </w:r>
            <w:proofErr w:type="gramStart"/>
            <w:r w:rsidRPr="00B06F7A">
              <w:rPr>
                <w:lang w:eastAsia="zh-CN"/>
              </w:rPr>
              <w:t>current status</w:t>
            </w:r>
            <w:proofErr w:type="gramEnd"/>
            <w:r w:rsidRPr="00B06F7A">
              <w:rPr>
                <w:lang w:eastAsia="zh-CN"/>
              </w:rPr>
              <w:t xml:space="preserve">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w:t>
            </w:r>
            <w:proofErr w:type="gramStart"/>
            <w:r w:rsidRPr="00B06F7A">
              <w:rPr>
                <w:lang w:eastAsia="zh-CN"/>
              </w:rPr>
              <w:t>e.g.</w:t>
            </w:r>
            <w:proofErr w:type="gramEnd"/>
            <w:r w:rsidRPr="00B06F7A">
              <w:rPr>
                <w:lang w:eastAsia="zh-CN"/>
              </w:rPr>
              <w:t xml:space="preserve">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C770F4" w:rsidRPr="00B06F7A" w14:paraId="028AAA67" w14:textId="77777777" w:rsidTr="007F1FAF">
        <w:trPr>
          <w:jc w:val="center"/>
          <w:ins w:id="8" w:author="Ulrich Wiehe" w:date="2022-06-02T08:47:00Z"/>
        </w:trPr>
        <w:tc>
          <w:tcPr>
            <w:tcW w:w="2090" w:type="dxa"/>
            <w:tcBorders>
              <w:top w:val="single" w:sz="4" w:space="0" w:color="auto"/>
              <w:left w:val="single" w:sz="4" w:space="0" w:color="auto"/>
              <w:bottom w:val="single" w:sz="4" w:space="0" w:color="auto"/>
              <w:right w:val="single" w:sz="4" w:space="0" w:color="auto"/>
            </w:tcBorders>
          </w:tcPr>
          <w:p w14:paraId="48B73E2B" w14:textId="0E02D8AB" w:rsidR="00C770F4" w:rsidRPr="00B06F7A" w:rsidRDefault="00C770F4" w:rsidP="00C770F4">
            <w:pPr>
              <w:pStyle w:val="TAL"/>
              <w:rPr>
                <w:ins w:id="9" w:author="Ulrich Wiehe" w:date="2022-06-02T08:47:00Z"/>
              </w:rPr>
            </w:pPr>
            <w:ins w:id="10" w:author="Ulrich Wiehe" w:date="2022-06-02T08:47:00Z">
              <w:r>
                <w:t>dnn</w:t>
              </w:r>
            </w:ins>
          </w:p>
        </w:tc>
        <w:tc>
          <w:tcPr>
            <w:tcW w:w="1559" w:type="dxa"/>
            <w:tcBorders>
              <w:top w:val="single" w:sz="4" w:space="0" w:color="auto"/>
              <w:left w:val="single" w:sz="4" w:space="0" w:color="auto"/>
              <w:bottom w:val="single" w:sz="4" w:space="0" w:color="auto"/>
              <w:right w:val="single" w:sz="4" w:space="0" w:color="auto"/>
            </w:tcBorders>
          </w:tcPr>
          <w:p w14:paraId="38D8DAE7" w14:textId="15BFBC6C" w:rsidR="00C770F4" w:rsidRPr="00B06F7A" w:rsidRDefault="00C770F4" w:rsidP="00C770F4">
            <w:pPr>
              <w:pStyle w:val="TAL"/>
              <w:rPr>
                <w:ins w:id="11" w:author="Ulrich Wiehe" w:date="2022-06-02T08:47:00Z"/>
              </w:rPr>
            </w:pPr>
            <w:ins w:id="12" w:author="Ulrich Wiehe" w:date="2022-06-02T08:47:00Z">
              <w:r>
                <w:t>Dnn</w:t>
              </w:r>
            </w:ins>
          </w:p>
        </w:tc>
        <w:tc>
          <w:tcPr>
            <w:tcW w:w="425" w:type="dxa"/>
            <w:tcBorders>
              <w:top w:val="single" w:sz="4" w:space="0" w:color="auto"/>
              <w:left w:val="single" w:sz="4" w:space="0" w:color="auto"/>
              <w:bottom w:val="single" w:sz="4" w:space="0" w:color="auto"/>
              <w:right w:val="single" w:sz="4" w:space="0" w:color="auto"/>
            </w:tcBorders>
          </w:tcPr>
          <w:p w14:paraId="72529D3E" w14:textId="2A4109CF" w:rsidR="00C770F4" w:rsidRPr="00B06F7A" w:rsidRDefault="00C770F4" w:rsidP="00C770F4">
            <w:pPr>
              <w:pStyle w:val="TAC"/>
              <w:rPr>
                <w:ins w:id="13" w:author="Ulrich Wiehe" w:date="2022-06-02T08:47:00Z"/>
              </w:rPr>
            </w:pPr>
            <w:ins w:id="14" w:author="Ulrich Wiehe" w:date="2022-06-02T08:47:00Z">
              <w:r>
                <w:t>O</w:t>
              </w:r>
            </w:ins>
          </w:p>
        </w:tc>
        <w:tc>
          <w:tcPr>
            <w:tcW w:w="1134" w:type="dxa"/>
            <w:tcBorders>
              <w:top w:val="single" w:sz="4" w:space="0" w:color="auto"/>
              <w:left w:val="single" w:sz="4" w:space="0" w:color="auto"/>
              <w:bottom w:val="single" w:sz="4" w:space="0" w:color="auto"/>
              <w:right w:val="single" w:sz="4" w:space="0" w:color="auto"/>
            </w:tcBorders>
          </w:tcPr>
          <w:p w14:paraId="66673EBE" w14:textId="3281F033" w:rsidR="00C770F4" w:rsidRPr="00B06F7A" w:rsidRDefault="00C770F4" w:rsidP="00C770F4">
            <w:pPr>
              <w:pStyle w:val="TAL"/>
              <w:rPr>
                <w:ins w:id="15" w:author="Ulrich Wiehe" w:date="2022-06-02T08:47:00Z"/>
              </w:rPr>
            </w:pPr>
            <w:ins w:id="16" w:author="Ulrich Wiehe" w:date="2022-06-02T08:47:00Z">
              <w:r>
                <w:t>0..1</w:t>
              </w:r>
            </w:ins>
          </w:p>
        </w:tc>
        <w:tc>
          <w:tcPr>
            <w:tcW w:w="4359" w:type="dxa"/>
            <w:tcBorders>
              <w:top w:val="single" w:sz="4" w:space="0" w:color="auto"/>
              <w:left w:val="single" w:sz="4" w:space="0" w:color="auto"/>
              <w:bottom w:val="single" w:sz="4" w:space="0" w:color="auto"/>
              <w:right w:val="single" w:sz="4" w:space="0" w:color="auto"/>
            </w:tcBorders>
          </w:tcPr>
          <w:p w14:paraId="0325222F" w14:textId="3E00961B" w:rsidR="00C770F4" w:rsidRPr="00B06F7A" w:rsidRDefault="00C770F4" w:rsidP="00C770F4">
            <w:pPr>
              <w:pStyle w:val="TAL"/>
              <w:rPr>
                <w:ins w:id="17" w:author="Ulrich Wiehe" w:date="2022-06-02T08:48:00Z"/>
                <w:rFonts w:cs="Arial"/>
                <w:szCs w:val="18"/>
              </w:rPr>
            </w:pPr>
            <w:ins w:id="18" w:author="Ulrich Wiehe" w:date="2022-06-02T08:48:00Z">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ins>
            <w:ins w:id="19" w:author="Ulrich Wiehe" w:date="2022-06-02T08:50:00Z">
              <w:r>
                <w:rPr>
                  <w:rFonts w:cs="Arial"/>
                  <w:szCs w:val="18"/>
                </w:rPr>
                <w:t>.</w:t>
              </w:r>
            </w:ins>
          </w:p>
          <w:p w14:paraId="21DEFC88" w14:textId="71D0ED4A" w:rsidR="00C770F4" w:rsidRPr="00B06F7A" w:rsidRDefault="00C770F4" w:rsidP="00C770F4">
            <w:pPr>
              <w:pStyle w:val="TAL"/>
              <w:rPr>
                <w:ins w:id="20" w:author="Ulrich Wiehe" w:date="2022-06-02T08:47:00Z"/>
                <w:rFonts w:cs="Arial"/>
                <w:szCs w:val="18"/>
              </w:rPr>
            </w:pPr>
            <w:ins w:id="21" w:author="Ulrich Wiehe" w:date="2022-06-02T08:48:00Z">
              <w:r w:rsidRPr="00B06F7A">
                <w:rPr>
                  <w:rFonts w:cs="Arial" w:hint="eastAsia"/>
                  <w:szCs w:val="18"/>
                </w:rPr>
                <w:t>W</w:t>
              </w:r>
              <w:r w:rsidRPr="00B06F7A">
                <w:rPr>
                  <w:rFonts w:cs="Arial"/>
                  <w:szCs w:val="18"/>
                </w:rPr>
                <w:t xml:space="preserve">hen present, it indicates the </w:t>
              </w:r>
            </w:ins>
            <w:ins w:id="22" w:author="Ulrich Wiehe" w:date="2022-06-02T08:49:00Z">
              <w:r>
                <w:rPr>
                  <w:rFonts w:cs="Arial"/>
                  <w:szCs w:val="18"/>
                </w:rPr>
                <w:t xml:space="preserve">DNN for which the </w:t>
              </w:r>
            </w:ins>
            <w:ins w:id="23" w:author="Ulrich Wiehe" w:date="2022-06-02T08:50:00Z">
              <w:r>
                <w:rPr>
                  <w:rFonts w:cs="Arial"/>
                  <w:szCs w:val="18"/>
                </w:rPr>
                <w:t>suggestedPacketNumDl is applicable</w:t>
              </w:r>
            </w:ins>
            <w:ins w:id="24" w:author="Ulrich Wiehe" w:date="2022-06-02T10:05:00Z">
              <w:r w:rsidR="0023468E">
                <w:rPr>
                  <w:rFonts w:cs="Arial"/>
                  <w:szCs w:val="18"/>
                </w:rPr>
                <w:t>.</w:t>
              </w:r>
            </w:ins>
          </w:p>
        </w:tc>
      </w:tr>
      <w:tr w:rsidR="00B70E50" w:rsidRPr="00B06F7A" w14:paraId="43BA2AAD" w14:textId="77777777" w:rsidTr="007F1FAF">
        <w:trPr>
          <w:jc w:val="center"/>
          <w:ins w:id="25" w:author="Ulrich Wiehe v2" w:date="2022-08-24T18:23:00Z"/>
        </w:trPr>
        <w:tc>
          <w:tcPr>
            <w:tcW w:w="2090" w:type="dxa"/>
            <w:tcBorders>
              <w:top w:val="single" w:sz="4" w:space="0" w:color="auto"/>
              <w:left w:val="single" w:sz="4" w:space="0" w:color="auto"/>
              <w:bottom w:val="single" w:sz="4" w:space="0" w:color="auto"/>
              <w:right w:val="single" w:sz="4" w:space="0" w:color="auto"/>
            </w:tcBorders>
          </w:tcPr>
          <w:p w14:paraId="759C1C23" w14:textId="51892D1A" w:rsidR="00B70E50" w:rsidRDefault="00B70E50" w:rsidP="00B70E50">
            <w:pPr>
              <w:pStyle w:val="TAL"/>
              <w:rPr>
                <w:ins w:id="26" w:author="Ulrich Wiehe v2" w:date="2022-08-24T18:23:00Z"/>
              </w:rPr>
            </w:pPr>
            <w:ins w:id="27" w:author="Ulrich Wiehe v2" w:date="2022-08-24T18:23:00Z">
              <w:r w:rsidRPr="00B06F7A">
                <w:t>singleNssai</w:t>
              </w:r>
            </w:ins>
          </w:p>
        </w:tc>
        <w:tc>
          <w:tcPr>
            <w:tcW w:w="1559" w:type="dxa"/>
            <w:tcBorders>
              <w:top w:val="single" w:sz="4" w:space="0" w:color="auto"/>
              <w:left w:val="single" w:sz="4" w:space="0" w:color="auto"/>
              <w:bottom w:val="single" w:sz="4" w:space="0" w:color="auto"/>
              <w:right w:val="single" w:sz="4" w:space="0" w:color="auto"/>
            </w:tcBorders>
          </w:tcPr>
          <w:p w14:paraId="00F05318" w14:textId="169423E7" w:rsidR="00B70E50" w:rsidRDefault="00B70E50" w:rsidP="00B70E50">
            <w:pPr>
              <w:pStyle w:val="TAL"/>
              <w:rPr>
                <w:ins w:id="28" w:author="Ulrich Wiehe v2" w:date="2022-08-24T18:23:00Z"/>
              </w:rPr>
            </w:pPr>
            <w:ins w:id="29" w:author="Ulrich Wiehe v2" w:date="2022-08-24T18:23:00Z">
              <w:r w:rsidRPr="00B06F7A">
                <w:t>Snssai</w:t>
              </w:r>
            </w:ins>
          </w:p>
        </w:tc>
        <w:tc>
          <w:tcPr>
            <w:tcW w:w="425" w:type="dxa"/>
            <w:tcBorders>
              <w:top w:val="single" w:sz="4" w:space="0" w:color="auto"/>
              <w:left w:val="single" w:sz="4" w:space="0" w:color="auto"/>
              <w:bottom w:val="single" w:sz="4" w:space="0" w:color="auto"/>
              <w:right w:val="single" w:sz="4" w:space="0" w:color="auto"/>
            </w:tcBorders>
          </w:tcPr>
          <w:p w14:paraId="1EB0743F" w14:textId="036834AC" w:rsidR="00B70E50" w:rsidRDefault="00B70E50" w:rsidP="00B70E50">
            <w:pPr>
              <w:pStyle w:val="TAC"/>
              <w:rPr>
                <w:ins w:id="30" w:author="Ulrich Wiehe v2" w:date="2022-08-24T18:23:00Z"/>
              </w:rPr>
            </w:pPr>
            <w:ins w:id="31" w:author="Ulrich Wiehe v2" w:date="2022-08-24T18:23:00Z">
              <w:r>
                <w:t>O</w:t>
              </w:r>
            </w:ins>
          </w:p>
        </w:tc>
        <w:tc>
          <w:tcPr>
            <w:tcW w:w="1134" w:type="dxa"/>
            <w:tcBorders>
              <w:top w:val="single" w:sz="4" w:space="0" w:color="auto"/>
              <w:left w:val="single" w:sz="4" w:space="0" w:color="auto"/>
              <w:bottom w:val="single" w:sz="4" w:space="0" w:color="auto"/>
              <w:right w:val="single" w:sz="4" w:space="0" w:color="auto"/>
            </w:tcBorders>
          </w:tcPr>
          <w:p w14:paraId="72685506" w14:textId="1E04CE2C" w:rsidR="00B70E50" w:rsidRDefault="00B70E50" w:rsidP="00B70E50">
            <w:pPr>
              <w:pStyle w:val="TAL"/>
              <w:rPr>
                <w:ins w:id="32" w:author="Ulrich Wiehe v2" w:date="2022-08-24T18:23:00Z"/>
              </w:rPr>
            </w:pPr>
            <w:ins w:id="33" w:author="Ulrich Wiehe v2" w:date="2022-08-24T18:23: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
          <w:p w14:paraId="556E71BE" w14:textId="77777777" w:rsidR="00B70E50" w:rsidRPr="00B06F7A" w:rsidRDefault="00B70E50" w:rsidP="00B70E50">
            <w:pPr>
              <w:pStyle w:val="TAL"/>
              <w:rPr>
                <w:ins w:id="34" w:author="Ulrich Wiehe v2" w:date="2022-08-24T18:24:00Z"/>
                <w:rFonts w:cs="Arial"/>
                <w:szCs w:val="18"/>
              </w:rPr>
            </w:pPr>
            <w:ins w:id="35" w:author="Ulrich Wiehe v2" w:date="2022-08-24T18:24:00Z">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ins>
          </w:p>
          <w:p w14:paraId="2792BF1B" w14:textId="323EEA10" w:rsidR="00B70E50" w:rsidRPr="00B06F7A" w:rsidRDefault="00B70E50" w:rsidP="00B70E50">
            <w:pPr>
              <w:pStyle w:val="TAL"/>
              <w:rPr>
                <w:ins w:id="36" w:author="Ulrich Wiehe v2" w:date="2022-08-24T18:23:00Z"/>
                <w:rFonts w:cs="Arial"/>
                <w:szCs w:val="18"/>
              </w:rPr>
            </w:pPr>
            <w:ins w:id="37" w:author="Ulrich Wiehe v2" w:date="2022-08-24T18:24:00Z">
              <w:r w:rsidRPr="00B06F7A">
                <w:rPr>
                  <w:rFonts w:cs="Arial" w:hint="eastAsia"/>
                  <w:szCs w:val="18"/>
                </w:rPr>
                <w:t>W</w:t>
              </w:r>
              <w:r w:rsidRPr="00B06F7A">
                <w:rPr>
                  <w:rFonts w:cs="Arial"/>
                  <w:szCs w:val="18"/>
                </w:rPr>
                <w:t xml:space="preserve">hen present, it indicates the </w:t>
              </w:r>
              <w:r>
                <w:rPr>
                  <w:rFonts w:cs="Arial"/>
                  <w:szCs w:val="18"/>
                </w:rPr>
                <w:t>slice for which the suggestedPacketNumDl is applicable.</w:t>
              </w:r>
            </w:ins>
          </w:p>
        </w:tc>
      </w:tr>
      <w:tr w:rsidR="00B70E50"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B70E50" w:rsidRPr="00B06F7A" w:rsidRDefault="00B70E50" w:rsidP="00B70E50">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B70E50" w:rsidRPr="00B06F7A" w:rsidRDefault="00B70E50" w:rsidP="00B70E50">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B70E50" w:rsidRPr="00B06F7A" w:rsidRDefault="00B70E50" w:rsidP="00B70E5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B70E50" w:rsidRPr="00B06F7A" w:rsidRDefault="00B70E50" w:rsidP="00B70E50">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B70E50" w:rsidRPr="00B06F7A" w:rsidRDefault="00B70E50" w:rsidP="00B70E50">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B70E50"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B70E50" w:rsidRPr="00B06F7A" w:rsidRDefault="00B70E50" w:rsidP="00B70E50">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B70E50" w:rsidRPr="00B06F7A" w:rsidRDefault="00B70E50" w:rsidP="00B70E50">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B70E50" w:rsidRPr="00B06F7A" w:rsidRDefault="00B70E50" w:rsidP="00B70E5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B70E50" w:rsidRPr="00B06F7A" w:rsidRDefault="00B70E50" w:rsidP="00B70E5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B70E50" w:rsidRPr="00B06F7A" w:rsidRDefault="00B70E50" w:rsidP="00B70E50">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B70E50"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B70E50" w:rsidRPr="00B06F7A" w:rsidRDefault="00B70E50" w:rsidP="00B70E50">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B70E50" w:rsidRPr="00B06F7A" w:rsidRDefault="00B70E50" w:rsidP="00B70E50">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B70E50" w:rsidRPr="00B06F7A" w:rsidRDefault="00B70E50" w:rsidP="00B70E5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B70E50" w:rsidRPr="00B06F7A" w:rsidRDefault="00B70E50" w:rsidP="00B70E5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B70E50" w:rsidRPr="00B06F7A" w:rsidRDefault="00B70E50" w:rsidP="00B70E50">
            <w:pPr>
              <w:pStyle w:val="TAL"/>
              <w:rPr>
                <w:rFonts w:cs="Arial"/>
                <w:szCs w:val="18"/>
              </w:rPr>
            </w:pPr>
            <w:r w:rsidRPr="00B06F7A">
              <w:rPr>
                <w:rFonts w:cs="Arial"/>
                <w:szCs w:val="18"/>
              </w:rPr>
              <w:t>REACHABILITY_FOR_SMS_OVER_NAS (default) or</w:t>
            </w:r>
          </w:p>
          <w:p w14:paraId="1688BE23" w14:textId="77777777" w:rsidR="00B70E50" w:rsidRPr="00B06F7A" w:rsidRDefault="00B70E50" w:rsidP="00B70E50">
            <w:pPr>
              <w:pStyle w:val="TAL"/>
              <w:rPr>
                <w:rFonts w:cs="Arial"/>
                <w:szCs w:val="18"/>
              </w:rPr>
            </w:pPr>
            <w:r w:rsidRPr="00B06F7A">
              <w:rPr>
                <w:rFonts w:cs="Arial"/>
                <w:szCs w:val="18"/>
              </w:rPr>
              <w:t xml:space="preserve">REACHABILITY_FOR_SMS_OVER_IP </w:t>
            </w:r>
          </w:p>
        </w:tc>
      </w:tr>
      <w:tr w:rsidR="00B70E50"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B70E50" w:rsidRPr="00B06F7A" w:rsidRDefault="00B70E50" w:rsidP="00B70E50">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B70E50" w:rsidRPr="00B06F7A" w:rsidRDefault="00B70E50" w:rsidP="00B70E50">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B70E50" w:rsidRPr="00B06F7A" w:rsidRDefault="00B70E50" w:rsidP="00B70E5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B70E50" w:rsidRPr="00B06F7A" w:rsidRDefault="00B70E50" w:rsidP="00B70E50">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B70E50" w:rsidRPr="00B06F7A" w:rsidRDefault="00B70E50" w:rsidP="00B70E50">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B70E50"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B70E50" w:rsidRPr="00B06F7A" w:rsidRDefault="00B70E50" w:rsidP="00B70E50">
            <w:pPr>
              <w:pStyle w:val="TAL"/>
            </w:pPr>
            <w:r w:rsidRPr="00B06F7A">
              <w:rPr>
                <w:lang w:eastAsia="de-DE"/>
              </w:rPr>
              <w:lastRenderedPageBreak/>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B70E50" w:rsidRPr="00B06F7A" w:rsidRDefault="00B70E50" w:rsidP="00B70E50">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B70E50" w:rsidRPr="00B06F7A" w:rsidRDefault="00B70E50" w:rsidP="00B70E5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B70E50" w:rsidRPr="00B06F7A" w:rsidRDefault="00B70E50" w:rsidP="00B70E5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B70E50" w:rsidRPr="00B06F7A" w:rsidRDefault="00B70E50" w:rsidP="00B70E50">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B70E50"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B70E50" w:rsidRDefault="00B70E50" w:rsidP="00B70E50">
            <w:pPr>
              <w:pStyle w:val="TAL"/>
              <w:rPr>
                <w:lang w:eastAsia="de-DE"/>
              </w:rPr>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B70E50" w:rsidRDefault="00B70E50" w:rsidP="00B70E50">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B70E50" w:rsidRDefault="00B70E50" w:rsidP="00B70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B70E50" w:rsidRDefault="00B70E50" w:rsidP="00B70E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B70E50" w:rsidRDefault="00B70E50" w:rsidP="00B70E50">
            <w:pPr>
              <w:pStyle w:val="TAL"/>
            </w:pPr>
            <w:r>
              <w:t>Idle Status Indication request.</w:t>
            </w:r>
          </w:p>
          <w:p w14:paraId="1D5BD488" w14:textId="44EFE001" w:rsidR="00B70E50" w:rsidRDefault="00B70E50" w:rsidP="00B70E50">
            <w:pPr>
              <w:pStyle w:val="TAL"/>
            </w:pPr>
            <w:r>
              <w:t xml:space="preserve">May be present if eventType is </w:t>
            </w:r>
            <w:r w:rsidRPr="00B3056F">
              <w:t>UE_REACHABILITY_FOR_DATA</w:t>
            </w:r>
            <w:r>
              <w:t xml:space="preserve"> or </w:t>
            </w:r>
            <w:r w:rsidRPr="00B3056F">
              <w:t>AVAILABILITY_AFTER_DDN_FAILURE</w:t>
            </w:r>
          </w:p>
          <w:p w14:paraId="66F5313B" w14:textId="77777777" w:rsidR="00B70E50" w:rsidRDefault="00B70E50" w:rsidP="00B70E50">
            <w:pPr>
              <w:pStyle w:val="TAL"/>
              <w:rPr>
                <w:rFonts w:cs="Arial"/>
                <w:szCs w:val="18"/>
              </w:rPr>
            </w:pPr>
            <w:r>
              <w:rPr>
                <w:rFonts w:cs="Arial"/>
                <w:szCs w:val="18"/>
              </w:rPr>
              <w:t>true: Idle status indication is requested</w:t>
            </w:r>
          </w:p>
          <w:p w14:paraId="676E9DBE" w14:textId="77777777" w:rsidR="00B70E50" w:rsidRDefault="00B70E50" w:rsidP="00B70E50">
            <w:pPr>
              <w:pStyle w:val="TAL"/>
            </w:pPr>
            <w:r>
              <w:rPr>
                <w:rFonts w:cs="Arial"/>
                <w:szCs w:val="18"/>
              </w:rPr>
              <w:t>false (default): Idle status indication is not requested</w:t>
            </w:r>
          </w:p>
        </w:tc>
      </w:tr>
      <w:tr w:rsidR="00B70E50"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7255F" w14:textId="77777777" w:rsidR="00B70E50" w:rsidRPr="00B06F7A" w:rsidRDefault="00B70E50" w:rsidP="00B70E50">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3F6BDB1B" w14:textId="77777777" w:rsidR="005B7866" w:rsidRPr="00B06F7A" w:rsidRDefault="005B7866" w:rsidP="005B7866">
      <w:pPr>
        <w:rPr>
          <w:lang w:val="en-US"/>
        </w:rPr>
      </w:pPr>
    </w:p>
    <w:p w14:paraId="52099429" w14:textId="77777777" w:rsidR="00067678" w:rsidRPr="006B5418" w:rsidRDefault="00067678" w:rsidP="00067678">
      <w:pPr>
        <w:rPr>
          <w:lang w:val="en-US"/>
        </w:rPr>
      </w:pPr>
      <w:bookmarkStart w:id="38" w:name="_Toc11338786"/>
      <w:bookmarkStart w:id="39" w:name="_Toc27585490"/>
      <w:bookmarkStart w:id="40" w:name="_Toc36457496"/>
      <w:bookmarkStart w:id="41" w:name="_Toc45028413"/>
      <w:bookmarkStart w:id="42" w:name="_Toc45029248"/>
      <w:bookmarkStart w:id="43" w:name="_Toc67682012"/>
      <w:bookmarkStart w:id="44" w:name="_Toc98487928"/>
    </w:p>
    <w:p w14:paraId="5485D6AA" w14:textId="77777777" w:rsidR="00067678" w:rsidRPr="006B5418" w:rsidRDefault="00067678" w:rsidP="0006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7B80A" w14:textId="77777777" w:rsidR="009A745D" w:rsidRPr="00B06F7A" w:rsidRDefault="009A745D" w:rsidP="009A745D">
      <w:pPr>
        <w:pStyle w:val="Heading5"/>
      </w:pPr>
      <w:bookmarkStart w:id="45" w:name="_Toc27585555"/>
      <w:bookmarkStart w:id="46" w:name="_Toc36457562"/>
      <w:bookmarkStart w:id="47" w:name="_Toc45028480"/>
      <w:bookmarkStart w:id="48" w:name="_Toc45029315"/>
      <w:bookmarkStart w:id="49" w:name="_Toc67682088"/>
      <w:bookmarkStart w:id="50" w:name="_Toc98488017"/>
      <w:bookmarkStart w:id="51" w:name="_Toc11338881"/>
      <w:bookmarkStart w:id="52" w:name="_Toc27585642"/>
      <w:bookmarkStart w:id="53" w:name="_Toc36457665"/>
      <w:bookmarkStart w:id="54" w:name="_Toc45028584"/>
      <w:bookmarkStart w:id="55" w:name="_Toc45029419"/>
      <w:bookmarkStart w:id="56" w:name="_Toc67682193"/>
      <w:bookmarkStart w:id="57" w:name="_Toc98488166"/>
      <w:bookmarkStart w:id="58" w:name="historyclause"/>
      <w:bookmarkEnd w:id="38"/>
      <w:bookmarkEnd w:id="39"/>
      <w:bookmarkEnd w:id="40"/>
      <w:bookmarkEnd w:id="41"/>
      <w:bookmarkEnd w:id="42"/>
      <w:bookmarkEnd w:id="43"/>
      <w:bookmarkEnd w:id="44"/>
      <w:r w:rsidRPr="00B06F7A">
        <w:t>6.5.6.2.14</w:t>
      </w:r>
      <w:r w:rsidRPr="00B06F7A">
        <w:tab/>
        <w:t>Type: PpDlPacketCountExt</w:t>
      </w:r>
      <w:bookmarkEnd w:id="45"/>
      <w:bookmarkEnd w:id="46"/>
      <w:bookmarkEnd w:id="47"/>
      <w:bookmarkEnd w:id="48"/>
      <w:bookmarkEnd w:id="49"/>
      <w:bookmarkEnd w:id="50"/>
    </w:p>
    <w:p w14:paraId="6F2C10CD" w14:textId="77777777" w:rsidR="009A745D" w:rsidRPr="00B06F7A" w:rsidRDefault="009A745D" w:rsidP="009A745D">
      <w:pPr>
        <w:pStyle w:val="TH"/>
      </w:pPr>
      <w:r w:rsidRPr="00B06F7A">
        <w:rPr>
          <w:noProof/>
        </w:rPr>
        <w:t>Table </w:t>
      </w:r>
      <w:r w:rsidRPr="00B06F7A">
        <w:t xml:space="preserve">6.5.6.2.14-1: </w:t>
      </w:r>
      <w:r w:rsidRPr="00B06F7A">
        <w:rPr>
          <w:noProof/>
        </w:rPr>
        <w:t xml:space="preserve">Definition of type </w:t>
      </w:r>
      <w:r w:rsidRPr="00B06F7A">
        <w:t>PpDlPacketCountExt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024"/>
        <w:gridCol w:w="66"/>
        <w:gridCol w:w="1493"/>
        <w:gridCol w:w="66"/>
        <w:gridCol w:w="359"/>
        <w:gridCol w:w="66"/>
        <w:gridCol w:w="1068"/>
        <w:gridCol w:w="66"/>
        <w:gridCol w:w="4293"/>
        <w:gridCol w:w="33"/>
        <w:gridCol w:w="33"/>
      </w:tblGrid>
      <w:tr w:rsidR="009A745D" w:rsidRPr="00B06F7A" w14:paraId="7D1D9874" w14:textId="77777777" w:rsidTr="00B70E50">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8D7905" w14:textId="77777777" w:rsidR="009A745D" w:rsidRPr="00B06F7A" w:rsidRDefault="009A745D" w:rsidP="006552B0">
            <w:pPr>
              <w:pStyle w:val="TAH"/>
            </w:pPr>
            <w:r w:rsidRPr="00B06F7A">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6861B3" w14:textId="77777777" w:rsidR="009A745D" w:rsidRPr="00B06F7A" w:rsidRDefault="009A745D" w:rsidP="006552B0">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78E24C" w14:textId="77777777" w:rsidR="009A745D" w:rsidRPr="00B06F7A" w:rsidRDefault="009A745D" w:rsidP="006552B0">
            <w:pPr>
              <w:pStyle w:val="TAH"/>
            </w:pPr>
            <w:r w:rsidRPr="00B06F7A">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18E6863" w14:textId="77777777" w:rsidR="009A745D" w:rsidRPr="00B06F7A" w:rsidRDefault="009A745D" w:rsidP="006552B0">
            <w:pPr>
              <w:pStyle w:val="TAH"/>
              <w:jc w:val="left"/>
            </w:pPr>
            <w:r w:rsidRPr="00B06F7A">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F474B39" w14:textId="77777777" w:rsidR="009A745D" w:rsidRPr="00B06F7A" w:rsidRDefault="009A745D" w:rsidP="006552B0">
            <w:pPr>
              <w:pStyle w:val="TAH"/>
              <w:rPr>
                <w:rFonts w:cs="Arial"/>
                <w:szCs w:val="18"/>
              </w:rPr>
            </w:pPr>
            <w:r w:rsidRPr="00B06F7A">
              <w:rPr>
                <w:rFonts w:cs="Arial"/>
                <w:szCs w:val="18"/>
              </w:rPr>
              <w:t>Description</w:t>
            </w:r>
          </w:p>
        </w:tc>
      </w:tr>
      <w:tr w:rsidR="009A745D" w:rsidRPr="00B06F7A" w14:paraId="15A83835" w14:textId="77777777" w:rsidTr="00B70E50">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36EA222" w14:textId="77777777" w:rsidR="009A745D" w:rsidRPr="00B06F7A" w:rsidRDefault="009A745D" w:rsidP="006552B0">
            <w:pPr>
              <w:pStyle w:val="TAL"/>
            </w:pPr>
            <w:r w:rsidRPr="00B06F7A">
              <w:t>afInstanceId</w:t>
            </w:r>
          </w:p>
        </w:tc>
        <w:tc>
          <w:tcPr>
            <w:tcW w:w="1559" w:type="dxa"/>
            <w:gridSpan w:val="2"/>
            <w:tcBorders>
              <w:top w:val="single" w:sz="4" w:space="0" w:color="auto"/>
              <w:left w:val="single" w:sz="4" w:space="0" w:color="auto"/>
              <w:bottom w:val="single" w:sz="4" w:space="0" w:color="auto"/>
              <w:right w:val="single" w:sz="4" w:space="0" w:color="auto"/>
            </w:tcBorders>
          </w:tcPr>
          <w:p w14:paraId="764EE643" w14:textId="77777777" w:rsidR="009A745D" w:rsidRPr="00B06F7A" w:rsidRDefault="009A745D" w:rsidP="006552B0">
            <w:pPr>
              <w:pStyle w:val="TAL"/>
            </w:pPr>
            <w:r w:rsidRPr="00B06F7A">
              <w:t>string</w:t>
            </w:r>
          </w:p>
        </w:tc>
        <w:tc>
          <w:tcPr>
            <w:tcW w:w="425" w:type="dxa"/>
            <w:gridSpan w:val="2"/>
            <w:tcBorders>
              <w:top w:val="single" w:sz="4" w:space="0" w:color="auto"/>
              <w:left w:val="single" w:sz="4" w:space="0" w:color="auto"/>
              <w:bottom w:val="single" w:sz="4" w:space="0" w:color="auto"/>
              <w:right w:val="single" w:sz="4" w:space="0" w:color="auto"/>
            </w:tcBorders>
          </w:tcPr>
          <w:p w14:paraId="4BE4988B" w14:textId="77777777" w:rsidR="009A745D" w:rsidRPr="00B06F7A" w:rsidRDefault="009A745D" w:rsidP="006552B0">
            <w:pPr>
              <w:pStyle w:val="TAC"/>
            </w:pPr>
            <w:r w:rsidRPr="00B06F7A">
              <w:t>M</w:t>
            </w:r>
          </w:p>
        </w:tc>
        <w:tc>
          <w:tcPr>
            <w:tcW w:w="1134" w:type="dxa"/>
            <w:gridSpan w:val="2"/>
            <w:tcBorders>
              <w:top w:val="single" w:sz="4" w:space="0" w:color="auto"/>
              <w:left w:val="single" w:sz="4" w:space="0" w:color="auto"/>
              <w:bottom w:val="single" w:sz="4" w:space="0" w:color="auto"/>
              <w:right w:val="single" w:sz="4" w:space="0" w:color="auto"/>
            </w:tcBorders>
          </w:tcPr>
          <w:p w14:paraId="1BBCDE3F" w14:textId="77777777" w:rsidR="009A745D" w:rsidRPr="00B06F7A" w:rsidRDefault="009A745D" w:rsidP="006552B0">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37A6D0E2" w14:textId="77777777" w:rsidR="009A745D" w:rsidRPr="00B06F7A" w:rsidRDefault="009A745D" w:rsidP="006552B0">
            <w:pPr>
              <w:pStyle w:val="TAL"/>
              <w:rPr>
                <w:rFonts w:cs="Arial"/>
                <w:szCs w:val="18"/>
              </w:rPr>
            </w:pPr>
            <w:r w:rsidRPr="00B06F7A">
              <w:t xml:space="preserve">The string identifying the </w:t>
            </w:r>
            <w:r w:rsidRPr="00B06F7A">
              <w:rPr>
                <w:rFonts w:cs="Arial"/>
                <w:szCs w:val="18"/>
              </w:rPr>
              <w:t>originating AF (NOTE)</w:t>
            </w:r>
          </w:p>
        </w:tc>
      </w:tr>
      <w:tr w:rsidR="009A745D" w:rsidRPr="00B06F7A" w14:paraId="7E5975B7" w14:textId="77777777" w:rsidTr="00B70E50">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811561" w14:textId="77777777" w:rsidR="009A745D" w:rsidRPr="00B06F7A" w:rsidRDefault="009A745D" w:rsidP="006552B0">
            <w:pPr>
              <w:pStyle w:val="TAL"/>
            </w:pPr>
            <w:r w:rsidRPr="00B06F7A">
              <w:t>referenceId</w:t>
            </w:r>
          </w:p>
        </w:tc>
        <w:tc>
          <w:tcPr>
            <w:tcW w:w="1559" w:type="dxa"/>
            <w:gridSpan w:val="2"/>
            <w:tcBorders>
              <w:top w:val="single" w:sz="4" w:space="0" w:color="auto"/>
              <w:left w:val="single" w:sz="4" w:space="0" w:color="auto"/>
              <w:bottom w:val="single" w:sz="4" w:space="0" w:color="auto"/>
              <w:right w:val="single" w:sz="4" w:space="0" w:color="auto"/>
            </w:tcBorders>
          </w:tcPr>
          <w:p w14:paraId="001E1910" w14:textId="77777777" w:rsidR="009A745D" w:rsidRPr="00B06F7A" w:rsidRDefault="009A745D" w:rsidP="006552B0">
            <w:pPr>
              <w:pStyle w:val="TAL"/>
            </w:pPr>
            <w:r w:rsidRPr="00B06F7A">
              <w:t>ReferenceId</w:t>
            </w:r>
          </w:p>
        </w:tc>
        <w:tc>
          <w:tcPr>
            <w:tcW w:w="425" w:type="dxa"/>
            <w:gridSpan w:val="2"/>
            <w:tcBorders>
              <w:top w:val="single" w:sz="4" w:space="0" w:color="auto"/>
              <w:left w:val="single" w:sz="4" w:space="0" w:color="auto"/>
              <w:bottom w:val="single" w:sz="4" w:space="0" w:color="auto"/>
              <w:right w:val="single" w:sz="4" w:space="0" w:color="auto"/>
            </w:tcBorders>
          </w:tcPr>
          <w:p w14:paraId="1DB420CE" w14:textId="77777777" w:rsidR="009A745D" w:rsidRPr="00B06F7A" w:rsidRDefault="009A745D" w:rsidP="006552B0">
            <w:pPr>
              <w:pStyle w:val="TAC"/>
            </w:pPr>
            <w:r w:rsidRPr="00B06F7A">
              <w:t>M</w:t>
            </w:r>
          </w:p>
        </w:tc>
        <w:tc>
          <w:tcPr>
            <w:tcW w:w="1134" w:type="dxa"/>
            <w:gridSpan w:val="2"/>
            <w:tcBorders>
              <w:top w:val="single" w:sz="4" w:space="0" w:color="auto"/>
              <w:left w:val="single" w:sz="4" w:space="0" w:color="auto"/>
              <w:bottom w:val="single" w:sz="4" w:space="0" w:color="auto"/>
              <w:right w:val="single" w:sz="4" w:space="0" w:color="auto"/>
            </w:tcBorders>
          </w:tcPr>
          <w:p w14:paraId="225B35D6" w14:textId="77777777" w:rsidR="009A745D" w:rsidRPr="00B06F7A" w:rsidRDefault="009A745D" w:rsidP="006552B0">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202D210B" w14:textId="77777777" w:rsidR="009A745D" w:rsidRPr="00B06F7A" w:rsidRDefault="009A745D" w:rsidP="006552B0">
            <w:pPr>
              <w:pStyle w:val="TAL"/>
              <w:rPr>
                <w:rFonts w:cs="Arial"/>
                <w:szCs w:val="18"/>
              </w:rPr>
            </w:pPr>
            <w:r w:rsidRPr="00B06F7A">
              <w:rPr>
                <w:rFonts w:cs="Arial"/>
                <w:szCs w:val="18"/>
              </w:rPr>
              <w:t>Transaction Reference ID</w:t>
            </w:r>
          </w:p>
        </w:tc>
      </w:tr>
      <w:tr w:rsidR="009A745D" w:rsidRPr="00B06F7A" w14:paraId="6D1283B9" w14:textId="77777777" w:rsidTr="00B70E50">
        <w:trPr>
          <w:gridBefore w:val="2"/>
          <w:wBefore w:w="66" w:type="dxa"/>
          <w:jc w:val="center"/>
          <w:ins w:id="59" w:author="Ulrich Wiehe v1" w:date="2022-08-23T17:41:00Z"/>
        </w:trPr>
        <w:tc>
          <w:tcPr>
            <w:tcW w:w="2090" w:type="dxa"/>
            <w:gridSpan w:val="2"/>
            <w:tcBorders>
              <w:top w:val="single" w:sz="4" w:space="0" w:color="auto"/>
              <w:left w:val="single" w:sz="4" w:space="0" w:color="auto"/>
              <w:bottom w:val="single" w:sz="4" w:space="0" w:color="auto"/>
              <w:right w:val="single" w:sz="4" w:space="0" w:color="auto"/>
            </w:tcBorders>
          </w:tcPr>
          <w:p w14:paraId="669A588E" w14:textId="77777777" w:rsidR="009A745D" w:rsidRPr="00B06F7A" w:rsidRDefault="009A745D" w:rsidP="006552B0">
            <w:pPr>
              <w:pStyle w:val="TAL"/>
              <w:rPr>
                <w:ins w:id="60" w:author="Ulrich Wiehe v1" w:date="2022-08-23T17:41:00Z"/>
              </w:rPr>
            </w:pPr>
            <w:ins w:id="61" w:author="Ulrich Wiehe v1" w:date="2022-08-23T17:41:00Z">
              <w:r>
                <w:t>dnn</w:t>
              </w:r>
            </w:ins>
          </w:p>
        </w:tc>
        <w:tc>
          <w:tcPr>
            <w:tcW w:w="1559" w:type="dxa"/>
            <w:gridSpan w:val="2"/>
            <w:tcBorders>
              <w:top w:val="single" w:sz="4" w:space="0" w:color="auto"/>
              <w:left w:val="single" w:sz="4" w:space="0" w:color="auto"/>
              <w:bottom w:val="single" w:sz="4" w:space="0" w:color="auto"/>
              <w:right w:val="single" w:sz="4" w:space="0" w:color="auto"/>
            </w:tcBorders>
          </w:tcPr>
          <w:p w14:paraId="4A4439B8" w14:textId="77777777" w:rsidR="009A745D" w:rsidRPr="00B06F7A" w:rsidRDefault="009A745D" w:rsidP="006552B0">
            <w:pPr>
              <w:pStyle w:val="TAL"/>
              <w:rPr>
                <w:ins w:id="62" w:author="Ulrich Wiehe v1" w:date="2022-08-23T17:41:00Z"/>
              </w:rPr>
            </w:pPr>
            <w:ins w:id="63" w:author="Ulrich Wiehe v1" w:date="2022-08-23T17:41:00Z">
              <w:r>
                <w:t>Dnn</w:t>
              </w:r>
            </w:ins>
          </w:p>
        </w:tc>
        <w:tc>
          <w:tcPr>
            <w:tcW w:w="425" w:type="dxa"/>
            <w:gridSpan w:val="2"/>
            <w:tcBorders>
              <w:top w:val="single" w:sz="4" w:space="0" w:color="auto"/>
              <w:left w:val="single" w:sz="4" w:space="0" w:color="auto"/>
              <w:bottom w:val="single" w:sz="4" w:space="0" w:color="auto"/>
              <w:right w:val="single" w:sz="4" w:space="0" w:color="auto"/>
            </w:tcBorders>
          </w:tcPr>
          <w:p w14:paraId="36672488" w14:textId="77777777" w:rsidR="009A745D" w:rsidRPr="00B06F7A" w:rsidRDefault="009A745D" w:rsidP="006552B0">
            <w:pPr>
              <w:pStyle w:val="TAC"/>
              <w:rPr>
                <w:ins w:id="64" w:author="Ulrich Wiehe v1" w:date="2022-08-23T17:41:00Z"/>
              </w:rPr>
            </w:pPr>
            <w:ins w:id="65" w:author="Ulrich Wiehe v1" w:date="2022-08-23T17:41: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2DF14355" w14:textId="77777777" w:rsidR="009A745D" w:rsidRPr="00B06F7A" w:rsidRDefault="009A745D" w:rsidP="006552B0">
            <w:pPr>
              <w:pStyle w:val="TAL"/>
              <w:rPr>
                <w:ins w:id="66" w:author="Ulrich Wiehe v1" w:date="2022-08-23T17:41:00Z"/>
              </w:rPr>
            </w:pPr>
            <w:ins w:id="67" w:author="Ulrich Wiehe v1" w:date="2022-08-23T17:41:00Z">
              <w:r>
                <w:t>0..1</w:t>
              </w:r>
            </w:ins>
          </w:p>
        </w:tc>
        <w:tc>
          <w:tcPr>
            <w:tcW w:w="4359" w:type="dxa"/>
            <w:gridSpan w:val="3"/>
            <w:tcBorders>
              <w:top w:val="single" w:sz="4" w:space="0" w:color="auto"/>
              <w:left w:val="single" w:sz="4" w:space="0" w:color="auto"/>
              <w:bottom w:val="single" w:sz="4" w:space="0" w:color="auto"/>
              <w:right w:val="single" w:sz="4" w:space="0" w:color="auto"/>
            </w:tcBorders>
          </w:tcPr>
          <w:p w14:paraId="1BB0EA20" w14:textId="77777777" w:rsidR="009A745D" w:rsidRPr="00B06F7A" w:rsidRDefault="009A745D" w:rsidP="006552B0">
            <w:pPr>
              <w:pStyle w:val="TAL"/>
              <w:rPr>
                <w:ins w:id="68" w:author="Ulrich Wiehe v1" w:date="2022-08-23T17:41:00Z"/>
              </w:rPr>
            </w:pPr>
            <w:ins w:id="69" w:author="Ulrich Wiehe v1" w:date="2022-08-23T17:41:00Z">
              <w:r>
                <w:rPr>
                  <w:rFonts w:cs="Arial"/>
                  <w:szCs w:val="18"/>
                </w:rPr>
                <w:t>When present, it indicates the DNN for which the ppDlPacketCount is applicable.</w:t>
              </w:r>
            </w:ins>
          </w:p>
        </w:tc>
      </w:tr>
      <w:tr w:rsidR="00B70E50" w:rsidRPr="00B06F7A" w14:paraId="625AC39B" w14:textId="77777777" w:rsidTr="00B70E50">
        <w:trPr>
          <w:gridBefore w:val="2"/>
          <w:wBefore w:w="66" w:type="dxa"/>
          <w:jc w:val="center"/>
          <w:ins w:id="70" w:author="Ulrich Wiehe v2" w:date="2022-08-24T18:19:00Z"/>
        </w:trPr>
        <w:tc>
          <w:tcPr>
            <w:tcW w:w="2090" w:type="dxa"/>
            <w:gridSpan w:val="2"/>
            <w:tcBorders>
              <w:top w:val="single" w:sz="4" w:space="0" w:color="auto"/>
              <w:left w:val="single" w:sz="4" w:space="0" w:color="auto"/>
              <w:bottom w:val="single" w:sz="4" w:space="0" w:color="auto"/>
              <w:right w:val="single" w:sz="4" w:space="0" w:color="auto"/>
            </w:tcBorders>
          </w:tcPr>
          <w:p w14:paraId="69F429B5" w14:textId="0F754B38" w:rsidR="00B70E50" w:rsidRDefault="00B70E50" w:rsidP="00B70E50">
            <w:pPr>
              <w:pStyle w:val="TAL"/>
              <w:rPr>
                <w:ins w:id="71" w:author="Ulrich Wiehe v2" w:date="2022-08-24T18:19:00Z"/>
              </w:rPr>
            </w:pPr>
            <w:ins w:id="72" w:author="Ulrich Wiehe v2" w:date="2022-08-24T18:19:00Z">
              <w:r w:rsidRPr="00B06F7A">
                <w:t>singleNssai</w:t>
              </w:r>
            </w:ins>
          </w:p>
        </w:tc>
        <w:tc>
          <w:tcPr>
            <w:tcW w:w="1559" w:type="dxa"/>
            <w:gridSpan w:val="2"/>
            <w:tcBorders>
              <w:top w:val="single" w:sz="4" w:space="0" w:color="auto"/>
              <w:left w:val="single" w:sz="4" w:space="0" w:color="auto"/>
              <w:bottom w:val="single" w:sz="4" w:space="0" w:color="auto"/>
              <w:right w:val="single" w:sz="4" w:space="0" w:color="auto"/>
            </w:tcBorders>
          </w:tcPr>
          <w:p w14:paraId="56F0E8B5" w14:textId="21D3606A" w:rsidR="00B70E50" w:rsidRDefault="00B70E50" w:rsidP="00B70E50">
            <w:pPr>
              <w:pStyle w:val="TAL"/>
              <w:rPr>
                <w:ins w:id="73" w:author="Ulrich Wiehe v2" w:date="2022-08-24T18:19:00Z"/>
              </w:rPr>
            </w:pPr>
            <w:ins w:id="74" w:author="Ulrich Wiehe v2" w:date="2022-08-24T18:19:00Z">
              <w:r w:rsidRPr="00B06F7A">
                <w:t>Snssai</w:t>
              </w:r>
            </w:ins>
          </w:p>
        </w:tc>
        <w:tc>
          <w:tcPr>
            <w:tcW w:w="425" w:type="dxa"/>
            <w:gridSpan w:val="2"/>
            <w:tcBorders>
              <w:top w:val="single" w:sz="4" w:space="0" w:color="auto"/>
              <w:left w:val="single" w:sz="4" w:space="0" w:color="auto"/>
              <w:bottom w:val="single" w:sz="4" w:space="0" w:color="auto"/>
              <w:right w:val="single" w:sz="4" w:space="0" w:color="auto"/>
            </w:tcBorders>
          </w:tcPr>
          <w:p w14:paraId="731C4D6E" w14:textId="79BD7D4F" w:rsidR="00B70E50" w:rsidRDefault="00B70E50" w:rsidP="00B70E50">
            <w:pPr>
              <w:pStyle w:val="TAC"/>
              <w:rPr>
                <w:ins w:id="75" w:author="Ulrich Wiehe v2" w:date="2022-08-24T18:19:00Z"/>
              </w:rPr>
            </w:pPr>
            <w:ins w:id="76" w:author="Ulrich Wiehe v2" w:date="2022-08-24T18:20: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1FD36176" w14:textId="2FCE7D81" w:rsidR="00B70E50" w:rsidRDefault="00B70E50" w:rsidP="00B70E50">
            <w:pPr>
              <w:pStyle w:val="TAL"/>
              <w:rPr>
                <w:ins w:id="77" w:author="Ulrich Wiehe v2" w:date="2022-08-24T18:19:00Z"/>
              </w:rPr>
            </w:pPr>
            <w:ins w:id="78" w:author="Ulrich Wiehe v2" w:date="2022-08-24T18:20:00Z">
              <w:r>
                <w:t>0..</w:t>
              </w:r>
            </w:ins>
            <w:ins w:id="79" w:author="Ulrich Wiehe v2" w:date="2022-08-24T18:19:00Z">
              <w:r w:rsidRPr="00B06F7A">
                <w:t>1</w:t>
              </w:r>
            </w:ins>
          </w:p>
        </w:tc>
        <w:tc>
          <w:tcPr>
            <w:tcW w:w="4359" w:type="dxa"/>
            <w:gridSpan w:val="3"/>
            <w:tcBorders>
              <w:top w:val="single" w:sz="4" w:space="0" w:color="auto"/>
              <w:left w:val="single" w:sz="4" w:space="0" w:color="auto"/>
              <w:bottom w:val="single" w:sz="4" w:space="0" w:color="auto"/>
              <w:right w:val="single" w:sz="4" w:space="0" w:color="auto"/>
            </w:tcBorders>
          </w:tcPr>
          <w:p w14:paraId="0B4E9FF2" w14:textId="5F5EE0FA" w:rsidR="00B70E50" w:rsidRDefault="00B70E50" w:rsidP="00B70E50">
            <w:pPr>
              <w:pStyle w:val="TAL"/>
              <w:rPr>
                <w:ins w:id="80" w:author="Ulrich Wiehe v2" w:date="2022-08-24T18:19:00Z"/>
                <w:rFonts w:cs="Arial"/>
                <w:szCs w:val="18"/>
              </w:rPr>
            </w:pPr>
            <w:ins w:id="81" w:author="Ulrich Wiehe v2" w:date="2022-08-24T18:24:00Z">
              <w:r>
                <w:rPr>
                  <w:rFonts w:cs="Arial"/>
                  <w:szCs w:val="18"/>
                </w:rPr>
                <w:t>When present, it indicates the slice for which the ppDlPacketCount is applicable.</w:t>
              </w:r>
            </w:ins>
          </w:p>
        </w:tc>
      </w:tr>
      <w:tr w:rsidR="00B70E50" w:rsidRPr="00B06F7A" w14:paraId="1F443F79" w14:textId="77777777" w:rsidTr="00B70E50">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905DBB3" w14:textId="77777777" w:rsidR="00B70E50" w:rsidRPr="00B06F7A" w:rsidRDefault="00B70E50" w:rsidP="00B70E50">
            <w:pPr>
              <w:pStyle w:val="TAL"/>
            </w:pPr>
            <w:r w:rsidRPr="00B06F7A">
              <w:rPr>
                <w:rFonts w:hint="eastAsia"/>
              </w:rPr>
              <w:t>validityTime</w:t>
            </w:r>
          </w:p>
        </w:tc>
        <w:tc>
          <w:tcPr>
            <w:tcW w:w="1559" w:type="dxa"/>
            <w:gridSpan w:val="2"/>
            <w:tcBorders>
              <w:top w:val="single" w:sz="4" w:space="0" w:color="auto"/>
              <w:left w:val="single" w:sz="4" w:space="0" w:color="auto"/>
              <w:bottom w:val="single" w:sz="4" w:space="0" w:color="auto"/>
              <w:right w:val="single" w:sz="4" w:space="0" w:color="auto"/>
            </w:tcBorders>
          </w:tcPr>
          <w:p w14:paraId="00CA435D" w14:textId="77777777" w:rsidR="00B70E50" w:rsidRPr="00B06F7A" w:rsidRDefault="00B70E50" w:rsidP="00B70E50">
            <w:pPr>
              <w:pStyle w:val="TAL"/>
            </w:pPr>
            <w:r w:rsidRPr="00B06F7A">
              <w:t>D</w:t>
            </w:r>
            <w:r w:rsidRPr="00B06F7A">
              <w:rPr>
                <w:rFonts w:hint="eastAsia"/>
              </w:rPr>
              <w:t>ateTime</w:t>
            </w:r>
          </w:p>
        </w:tc>
        <w:tc>
          <w:tcPr>
            <w:tcW w:w="425" w:type="dxa"/>
            <w:gridSpan w:val="2"/>
            <w:tcBorders>
              <w:top w:val="single" w:sz="4" w:space="0" w:color="auto"/>
              <w:left w:val="single" w:sz="4" w:space="0" w:color="auto"/>
              <w:bottom w:val="single" w:sz="4" w:space="0" w:color="auto"/>
              <w:right w:val="single" w:sz="4" w:space="0" w:color="auto"/>
            </w:tcBorders>
          </w:tcPr>
          <w:p w14:paraId="6A86F863" w14:textId="77777777" w:rsidR="00B70E50" w:rsidRPr="00B06F7A" w:rsidRDefault="00B70E50" w:rsidP="00B70E50">
            <w:pPr>
              <w:pStyle w:val="TAC"/>
            </w:pPr>
            <w:r w:rsidRPr="00B06F7A">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56F3D13F" w14:textId="77777777" w:rsidR="00B70E50" w:rsidRPr="00B06F7A" w:rsidRDefault="00B70E50" w:rsidP="00B70E50">
            <w:pPr>
              <w:pStyle w:val="TAL"/>
            </w:pPr>
            <w:r w:rsidRPr="00B06F7A">
              <w:t>0..1</w:t>
            </w:r>
          </w:p>
        </w:tc>
        <w:tc>
          <w:tcPr>
            <w:tcW w:w="4359" w:type="dxa"/>
            <w:gridSpan w:val="3"/>
            <w:tcBorders>
              <w:top w:val="single" w:sz="4" w:space="0" w:color="auto"/>
              <w:left w:val="single" w:sz="4" w:space="0" w:color="auto"/>
              <w:bottom w:val="single" w:sz="4" w:space="0" w:color="auto"/>
              <w:right w:val="single" w:sz="4" w:space="0" w:color="auto"/>
            </w:tcBorders>
          </w:tcPr>
          <w:p w14:paraId="62AF36AD" w14:textId="77777777" w:rsidR="00B70E50" w:rsidRPr="00B06F7A" w:rsidRDefault="00B70E50" w:rsidP="00B70E50">
            <w:pPr>
              <w:pStyle w:val="TAL"/>
            </w:pPr>
            <w:r w:rsidRPr="00B06F7A">
              <w:rPr>
                <w:rFonts w:hint="eastAsia"/>
              </w:rPr>
              <w:t xml:space="preserve">Identifies </w:t>
            </w:r>
            <w:r w:rsidRPr="00B06F7A">
              <w:t>the point of time up to which</w:t>
            </w:r>
            <w:r w:rsidRPr="00B06F7A">
              <w:rPr>
                <w:rFonts w:hint="eastAsia"/>
              </w:rPr>
              <w:t xml:space="preserve"> the</w:t>
            </w:r>
            <w:r w:rsidRPr="00B06F7A">
              <w:t xml:space="preserve"> value of </w:t>
            </w:r>
            <w:r w:rsidRPr="00B06F7A">
              <w:rPr>
                <w:rFonts w:hint="eastAsia"/>
              </w:rPr>
              <w:t>parameter</w:t>
            </w:r>
            <w:r w:rsidRPr="00B06F7A">
              <w:t xml:space="preserve"> ppDlPacketCount</w:t>
            </w:r>
            <w:r w:rsidRPr="00B06F7A">
              <w:rPr>
                <w:rFonts w:hint="eastAsia"/>
              </w:rPr>
              <w:t xml:space="preserve"> expires and </w:t>
            </w:r>
            <w:r w:rsidRPr="00B06F7A">
              <w:t xml:space="preserve">it </w:t>
            </w:r>
            <w:r w:rsidRPr="00B06F7A">
              <w:rPr>
                <w:rFonts w:hint="eastAsia"/>
              </w:rPr>
              <w:t>shall be deleted</w:t>
            </w:r>
            <w:r w:rsidRPr="00B06F7A">
              <w:t>. If absent, it indicates that there is no expiration time for</w:t>
            </w:r>
            <w:r w:rsidRPr="00B06F7A">
              <w:rPr>
                <w:rFonts w:hint="eastAsia"/>
              </w:rPr>
              <w:t xml:space="preserve"> these expected UE parameters</w:t>
            </w:r>
            <w:r w:rsidRPr="00B06F7A">
              <w:t>.</w:t>
            </w:r>
          </w:p>
          <w:p w14:paraId="76D16E0D" w14:textId="77777777" w:rsidR="00B70E50" w:rsidRPr="00B06F7A" w:rsidRDefault="00B70E50" w:rsidP="00B70E50">
            <w:pPr>
              <w:pStyle w:val="TAL"/>
            </w:pPr>
            <w:r w:rsidRPr="00B06F7A">
              <w:t>If this IE is in request body, it indicates the expected validity time by consumer.</w:t>
            </w:r>
          </w:p>
          <w:p w14:paraId="5B77D571" w14:textId="77777777" w:rsidR="00B70E50" w:rsidRPr="00B06F7A" w:rsidRDefault="00B70E50" w:rsidP="00B70E50">
            <w:pPr>
              <w:pStyle w:val="TAL"/>
              <w:rPr>
                <w:rFonts w:cs="Arial"/>
                <w:szCs w:val="18"/>
              </w:rPr>
            </w:pPr>
            <w:r w:rsidRPr="00B06F7A">
              <w:t>If this IE is in response body, it indicates the confirmed validity time by UDM.</w:t>
            </w:r>
          </w:p>
        </w:tc>
      </w:tr>
      <w:tr w:rsidR="00B70E50" w:rsidRPr="00B06F7A" w14:paraId="06508C00" w14:textId="77777777" w:rsidTr="00B70E50">
        <w:trPr>
          <w:gridAfter w:val="2"/>
          <w:wAfter w:w="66"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1843BC42" w14:textId="77777777" w:rsidR="00B70E50" w:rsidRPr="00B06F7A" w:rsidRDefault="00B70E50" w:rsidP="00B70E50">
            <w:pPr>
              <w:pStyle w:val="TAL"/>
            </w:pPr>
            <w:r w:rsidRPr="00B06F7A">
              <w:t>mtcProviderInformation</w:t>
            </w:r>
          </w:p>
        </w:tc>
        <w:tc>
          <w:tcPr>
            <w:tcW w:w="1559" w:type="dxa"/>
            <w:gridSpan w:val="2"/>
            <w:tcBorders>
              <w:top w:val="single" w:sz="4" w:space="0" w:color="auto"/>
              <w:left w:val="single" w:sz="4" w:space="0" w:color="auto"/>
              <w:bottom w:val="single" w:sz="4" w:space="0" w:color="auto"/>
              <w:right w:val="single" w:sz="4" w:space="0" w:color="auto"/>
            </w:tcBorders>
          </w:tcPr>
          <w:p w14:paraId="7999E566" w14:textId="77777777" w:rsidR="00B70E50" w:rsidRPr="00B06F7A" w:rsidRDefault="00B70E50" w:rsidP="00B70E50">
            <w:pPr>
              <w:pStyle w:val="TAL"/>
            </w:pPr>
            <w:r w:rsidRPr="00B06F7A">
              <w:t>MtcProviderInformation</w:t>
            </w:r>
          </w:p>
        </w:tc>
        <w:tc>
          <w:tcPr>
            <w:tcW w:w="425" w:type="dxa"/>
            <w:gridSpan w:val="2"/>
            <w:tcBorders>
              <w:top w:val="single" w:sz="4" w:space="0" w:color="auto"/>
              <w:left w:val="single" w:sz="4" w:space="0" w:color="auto"/>
              <w:bottom w:val="single" w:sz="4" w:space="0" w:color="auto"/>
              <w:right w:val="single" w:sz="4" w:space="0" w:color="auto"/>
            </w:tcBorders>
          </w:tcPr>
          <w:p w14:paraId="20026774" w14:textId="77777777" w:rsidR="00B70E50" w:rsidRPr="00B06F7A" w:rsidRDefault="00B70E50" w:rsidP="00B70E50">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1747881D" w14:textId="77777777" w:rsidR="00B70E50" w:rsidRPr="00B06F7A" w:rsidRDefault="00B70E50" w:rsidP="00B70E50">
            <w:pPr>
              <w:pStyle w:val="TAL"/>
            </w:pPr>
            <w:r w:rsidRPr="00B06F7A">
              <w:rPr>
                <w:lang w:eastAsia="zh-CN"/>
              </w:rPr>
              <w:t>0..</w:t>
            </w:r>
            <w:r w:rsidRPr="00B06F7A">
              <w:rPr>
                <w:rFonts w:hint="eastAsia"/>
                <w:lang w:eastAsia="zh-CN"/>
              </w:rPr>
              <w:t>1</w:t>
            </w:r>
          </w:p>
        </w:tc>
        <w:tc>
          <w:tcPr>
            <w:tcW w:w="4359" w:type="dxa"/>
            <w:gridSpan w:val="2"/>
            <w:tcBorders>
              <w:top w:val="single" w:sz="4" w:space="0" w:color="auto"/>
              <w:left w:val="single" w:sz="4" w:space="0" w:color="auto"/>
              <w:bottom w:val="single" w:sz="4" w:space="0" w:color="auto"/>
              <w:right w:val="single" w:sz="4" w:space="0" w:color="auto"/>
            </w:tcBorders>
          </w:tcPr>
          <w:p w14:paraId="2E3D7224" w14:textId="77777777" w:rsidR="00B70E50" w:rsidRPr="00B06F7A" w:rsidRDefault="00B70E50" w:rsidP="00B70E50">
            <w:pPr>
              <w:pStyle w:val="TAL"/>
            </w:pPr>
            <w:r w:rsidRPr="00B06F7A">
              <w:rPr>
                <w:rFonts w:cs="Arial" w:hint="eastAsia"/>
                <w:szCs w:val="18"/>
                <w:lang w:eastAsia="zh-CN"/>
              </w:rPr>
              <w:t xml:space="preserve">Indicates </w:t>
            </w:r>
            <w:r w:rsidRPr="00B06F7A">
              <w:rPr>
                <w:lang w:eastAsia="zh-CN"/>
              </w:rPr>
              <w:t>MTC provider information for Parameter Provisioning authorization.</w:t>
            </w:r>
          </w:p>
        </w:tc>
      </w:tr>
      <w:tr w:rsidR="00B70E50" w:rsidRPr="00B06F7A" w14:paraId="30080297" w14:textId="77777777" w:rsidTr="00B70E50">
        <w:trPr>
          <w:gridBefore w:val="1"/>
          <w:gridAfter w:val="1"/>
          <w:wBefore w:w="33" w:type="dxa"/>
          <w:wAfter w:w="33" w:type="dxa"/>
          <w:jc w:val="center"/>
        </w:trPr>
        <w:tc>
          <w:tcPr>
            <w:tcW w:w="9567" w:type="dxa"/>
            <w:gridSpan w:val="11"/>
            <w:tcBorders>
              <w:top w:val="single" w:sz="4" w:space="0" w:color="auto"/>
              <w:left w:val="single" w:sz="4" w:space="0" w:color="auto"/>
              <w:bottom w:val="single" w:sz="4" w:space="0" w:color="auto"/>
              <w:right w:val="single" w:sz="4" w:space="0" w:color="auto"/>
            </w:tcBorders>
          </w:tcPr>
          <w:p w14:paraId="5B1782F6" w14:textId="77777777" w:rsidR="00B70E50" w:rsidRPr="00B06F7A" w:rsidRDefault="00B70E50" w:rsidP="00B70E50">
            <w:pPr>
              <w:pStyle w:val="TAL"/>
              <w:ind w:left="613" w:hanging="613"/>
            </w:pPr>
            <w:r w:rsidRPr="00B06F7A">
              <w:rPr>
                <w:lang w:eastAsia="zh-CN"/>
              </w:rPr>
              <w:t>NOTE: 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3E5831EC" w14:textId="77777777" w:rsidR="009A745D" w:rsidRPr="00B06F7A" w:rsidRDefault="009A745D" w:rsidP="009A745D">
      <w:pPr>
        <w:rPr>
          <w:noProof/>
          <w:lang w:eastAsia="zh-CN"/>
        </w:rPr>
      </w:pPr>
    </w:p>
    <w:p w14:paraId="63520CAF" w14:textId="77777777" w:rsidR="009A745D" w:rsidRPr="006B5418" w:rsidRDefault="009A745D" w:rsidP="009A7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4DC36" w14:textId="77777777" w:rsidR="005B7866" w:rsidRPr="00B06F7A" w:rsidRDefault="005B7866" w:rsidP="00C05182">
      <w:pPr>
        <w:pStyle w:val="Heading2"/>
      </w:pPr>
      <w:r w:rsidRPr="00B06F7A">
        <w:t>A.5</w:t>
      </w:r>
      <w:r w:rsidRPr="00B06F7A">
        <w:tab/>
        <w:t>Nudm_EE API</w:t>
      </w:r>
      <w:bookmarkEnd w:id="51"/>
      <w:bookmarkEnd w:id="52"/>
      <w:bookmarkEnd w:id="53"/>
      <w:bookmarkEnd w:id="54"/>
      <w:bookmarkEnd w:id="55"/>
      <w:bookmarkEnd w:id="56"/>
      <w:bookmarkEnd w:id="57"/>
    </w:p>
    <w:p w14:paraId="2C10BDD7" w14:textId="77777777" w:rsidR="005B7866" w:rsidRPr="00B06F7A" w:rsidRDefault="005B7866" w:rsidP="005B7866">
      <w:pPr>
        <w:pStyle w:val="PL"/>
        <w:rPr>
          <w:lang w:val="en-US"/>
        </w:rPr>
      </w:pPr>
      <w:r w:rsidRPr="00B06F7A">
        <w:rPr>
          <w:lang w:val="en-US"/>
        </w:rPr>
        <w:t>openapi: 3.0.0</w:t>
      </w:r>
    </w:p>
    <w:p w14:paraId="194F99C1" w14:textId="103D20F4" w:rsidR="005B7866" w:rsidRPr="00067678" w:rsidRDefault="005B7866" w:rsidP="005B7866">
      <w:pPr>
        <w:pStyle w:val="PL"/>
        <w:rPr>
          <w:color w:val="0070C0"/>
          <w:lang w:val="en-US"/>
        </w:rPr>
      </w:pPr>
    </w:p>
    <w:p w14:paraId="1425F7FA" w14:textId="3462A117" w:rsidR="00067678" w:rsidRPr="00067678" w:rsidRDefault="00067678" w:rsidP="005B7866">
      <w:pPr>
        <w:pStyle w:val="PL"/>
        <w:rPr>
          <w:color w:val="0070C0"/>
          <w:lang w:val="en-US"/>
        </w:rPr>
      </w:pPr>
      <w:r w:rsidRPr="00067678">
        <w:rPr>
          <w:color w:val="0070C0"/>
          <w:lang w:val="en-US"/>
        </w:rPr>
        <w:t>***********text not shown for clarity**********</w:t>
      </w:r>
    </w:p>
    <w:p w14:paraId="114A8DFA" w14:textId="74356EFB" w:rsidR="00067678" w:rsidRPr="00067678" w:rsidRDefault="00067678" w:rsidP="005B7866">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lastRenderedPageBreak/>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3BD33322" w14:textId="48DBA248" w:rsidR="005B7866" w:rsidRDefault="005B7866" w:rsidP="005B7866">
      <w:pPr>
        <w:pStyle w:val="PL"/>
        <w:rPr>
          <w:ins w:id="82" w:author="Ulrich Wiehe" w:date="2022-06-02T08:51:00Z"/>
          <w:lang w:eastAsia="zh-CN"/>
        </w:rPr>
      </w:pPr>
      <w:r w:rsidRPr="00B06F7A">
        <w:rPr>
          <w:lang w:eastAsia="zh-CN"/>
        </w:rPr>
        <w:t xml:space="preserve">          minimum: 1</w:t>
      </w:r>
    </w:p>
    <w:p w14:paraId="2CED754E" w14:textId="7175D4DC" w:rsidR="00534721" w:rsidRDefault="00534721" w:rsidP="005B7866">
      <w:pPr>
        <w:pStyle w:val="PL"/>
        <w:rPr>
          <w:ins w:id="83" w:author="Ulrich Wiehe" w:date="2022-06-02T08:51:00Z"/>
          <w:lang w:eastAsia="zh-CN"/>
        </w:rPr>
      </w:pPr>
      <w:ins w:id="84" w:author="Ulrich Wiehe" w:date="2022-06-02T08:51:00Z">
        <w:r>
          <w:rPr>
            <w:lang w:eastAsia="zh-CN"/>
          </w:rPr>
          <w:t xml:space="preserve">        dnn:</w:t>
        </w:r>
      </w:ins>
    </w:p>
    <w:p w14:paraId="5073ED5D" w14:textId="690A725B" w:rsidR="00534721" w:rsidRPr="00B06F7A" w:rsidRDefault="00534721" w:rsidP="005B7866">
      <w:pPr>
        <w:pStyle w:val="PL"/>
        <w:rPr>
          <w:lang w:eastAsia="zh-CN"/>
        </w:rPr>
      </w:pPr>
      <w:ins w:id="85" w:author="Ulrich Wiehe" w:date="2022-06-02T08:52:00Z">
        <w:r w:rsidRPr="00B06F7A">
          <w:rPr>
            <w:lang w:val="en-US"/>
          </w:rPr>
          <w:t xml:space="preserve">          $ref: '</w:t>
        </w:r>
        <w:r w:rsidRPr="00B06F7A">
          <w:t>TS29571_CommonData.yaml</w:t>
        </w:r>
        <w:r w:rsidRPr="00B06F7A">
          <w:rPr>
            <w:lang w:val="en-US"/>
          </w:rPr>
          <w:t>#/components/schemas/Dnn'</w:t>
        </w:r>
      </w:ins>
    </w:p>
    <w:p w14:paraId="2B734E13" w14:textId="77777777" w:rsidR="00BB2B3D" w:rsidRPr="00B06F7A" w:rsidRDefault="00BB2B3D" w:rsidP="00BB2B3D">
      <w:pPr>
        <w:pStyle w:val="PL"/>
        <w:rPr>
          <w:ins w:id="86" w:author="Ulrich Wiehe v1" w:date="2022-08-23T17:51:00Z"/>
        </w:rPr>
      </w:pPr>
      <w:ins w:id="87" w:author="Ulrich Wiehe v1" w:date="2022-08-23T17:51:00Z">
        <w:r w:rsidRPr="00B06F7A">
          <w:t xml:space="preserve">        singleNssai:</w:t>
        </w:r>
      </w:ins>
    </w:p>
    <w:p w14:paraId="0186FF3B" w14:textId="77777777" w:rsidR="00BB2B3D" w:rsidRPr="00B06F7A" w:rsidRDefault="00BB2B3D" w:rsidP="00BB2B3D">
      <w:pPr>
        <w:pStyle w:val="PL"/>
        <w:rPr>
          <w:ins w:id="88" w:author="Ulrich Wiehe v1" w:date="2022-08-23T17:51:00Z"/>
        </w:rPr>
      </w:pPr>
      <w:ins w:id="89" w:author="Ulrich Wiehe v1" w:date="2022-08-23T17:51:00Z">
        <w:r w:rsidRPr="00B06F7A">
          <w:t xml:space="preserve">          $ref: 'TS29571_CommonData.yaml#/components/schemas/Snssai'</w:t>
        </w:r>
      </w:ins>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4A62CDFE" w14:textId="77777777" w:rsidR="004968D7" w:rsidRPr="00B06F7A" w:rsidRDefault="005B7866" w:rsidP="005B7866">
      <w:pPr>
        <w:pStyle w:val="PL"/>
      </w:pPr>
      <w:r w:rsidRPr="00B06F7A">
        <w:t xml:space="preserve">        reachabilityForDataCfg:</w:t>
      </w:r>
    </w:p>
    <w:p w14:paraId="02CD4E28" w14:textId="4B85782B" w:rsidR="00A6515D" w:rsidRDefault="005B7866" w:rsidP="00A6515D">
      <w:pPr>
        <w:pStyle w:val="PL"/>
        <w:rPr>
          <w:lang w:val="en-US"/>
        </w:rPr>
      </w:pPr>
      <w:r w:rsidRPr="00B06F7A">
        <w:t xml:space="preserve">          $ref: </w:t>
      </w:r>
      <w:r w:rsidRPr="00B06F7A">
        <w:rPr>
          <w:lang w:val="en-US"/>
        </w:rPr>
        <w:t>'#/components/schemas/</w:t>
      </w:r>
      <w:r w:rsidRPr="00B06F7A">
        <w:t>ReachabilityForDataConfiguration'</w:t>
      </w:r>
    </w:p>
    <w:p w14:paraId="193C0829" w14:textId="77777777" w:rsidR="00A6515D" w:rsidRDefault="00A6515D" w:rsidP="00A6515D">
      <w:pPr>
        <w:pStyle w:val="PL"/>
        <w:rPr>
          <w:lang w:val="en-US"/>
        </w:rPr>
      </w:pPr>
      <w:r>
        <w:rPr>
          <w:lang w:val="en-US"/>
        </w:rPr>
        <w:t xml:space="preserve">        idleStatusInd:</w:t>
      </w:r>
    </w:p>
    <w:p w14:paraId="2F11C625" w14:textId="77777777" w:rsidR="00A6515D" w:rsidRDefault="00A6515D" w:rsidP="00A6515D">
      <w:pPr>
        <w:pStyle w:val="PL"/>
        <w:rPr>
          <w:lang w:val="en-US"/>
        </w:rPr>
      </w:pPr>
      <w:r>
        <w:rPr>
          <w:lang w:val="en-US"/>
        </w:rPr>
        <w:t xml:space="preserve">          type: boolean</w:t>
      </w:r>
    </w:p>
    <w:p w14:paraId="5C9A8D2A" w14:textId="57EB3B3A" w:rsidR="005B7866" w:rsidRPr="00B06F7A" w:rsidRDefault="00A6515D" w:rsidP="00A6515D">
      <w:pPr>
        <w:pStyle w:val="PL"/>
      </w:pPr>
      <w:r>
        <w:rPr>
          <w:lang w:val="en-US"/>
        </w:rPr>
        <w:t xml:space="preserve">          default: false</w:t>
      </w:r>
    </w:p>
    <w:p w14:paraId="02C0CD01" w14:textId="77777777" w:rsidR="00067678" w:rsidRPr="00067678" w:rsidRDefault="00067678" w:rsidP="00067678">
      <w:pPr>
        <w:pStyle w:val="PL"/>
        <w:rPr>
          <w:color w:val="0070C0"/>
          <w:lang w:val="en-US"/>
        </w:rPr>
      </w:pPr>
    </w:p>
    <w:p w14:paraId="39855F6D" w14:textId="77777777" w:rsidR="00067678" w:rsidRPr="00067678" w:rsidRDefault="00067678" w:rsidP="00067678">
      <w:pPr>
        <w:pStyle w:val="PL"/>
        <w:rPr>
          <w:color w:val="0070C0"/>
          <w:lang w:val="en-US"/>
        </w:rPr>
      </w:pPr>
      <w:r w:rsidRPr="00067678">
        <w:rPr>
          <w:color w:val="0070C0"/>
          <w:lang w:val="en-US"/>
        </w:rPr>
        <w:t>***********text not shown for clarity**********</w:t>
      </w:r>
    </w:p>
    <w:p w14:paraId="4CAABE0D" w14:textId="77777777" w:rsidR="00067678" w:rsidRPr="00067678" w:rsidRDefault="00067678" w:rsidP="00067678">
      <w:pPr>
        <w:pStyle w:val="PL"/>
        <w:rPr>
          <w:color w:val="0070C0"/>
          <w:lang w:val="en-US"/>
        </w:rPr>
      </w:pPr>
    </w:p>
    <w:p w14:paraId="0BE9B989" w14:textId="3E9521BA" w:rsidR="00067678" w:rsidRPr="006B5418" w:rsidRDefault="00067678" w:rsidP="0006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A745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7632E" w14:textId="77777777" w:rsidR="009A745D" w:rsidRPr="00B06F7A" w:rsidRDefault="009A745D" w:rsidP="009A745D">
      <w:pPr>
        <w:pStyle w:val="Heading2"/>
      </w:pPr>
      <w:bookmarkStart w:id="90" w:name="_Toc11338882"/>
      <w:bookmarkStart w:id="91" w:name="_Toc27585643"/>
      <w:bookmarkStart w:id="92" w:name="_Toc36457666"/>
      <w:bookmarkStart w:id="93" w:name="_Toc45028585"/>
      <w:bookmarkStart w:id="94" w:name="_Toc45029420"/>
      <w:bookmarkStart w:id="95" w:name="_Toc67682194"/>
      <w:bookmarkStart w:id="96" w:name="_Toc98488167"/>
      <w:bookmarkEnd w:id="58"/>
      <w:r w:rsidRPr="00B06F7A">
        <w:t>A.6</w:t>
      </w:r>
      <w:r w:rsidRPr="00B06F7A">
        <w:tab/>
        <w:t>Nudm_PP API</w:t>
      </w:r>
      <w:bookmarkEnd w:id="90"/>
      <w:bookmarkEnd w:id="91"/>
      <w:bookmarkEnd w:id="92"/>
      <w:bookmarkEnd w:id="93"/>
      <w:bookmarkEnd w:id="94"/>
      <w:bookmarkEnd w:id="95"/>
      <w:bookmarkEnd w:id="96"/>
    </w:p>
    <w:p w14:paraId="2B04C6EF" w14:textId="77777777" w:rsidR="009A745D" w:rsidRPr="00B06F7A" w:rsidRDefault="009A745D" w:rsidP="009A745D">
      <w:pPr>
        <w:pStyle w:val="PL"/>
      </w:pPr>
      <w:r w:rsidRPr="00B06F7A">
        <w:t>openapi: 3.0.0</w:t>
      </w:r>
    </w:p>
    <w:p w14:paraId="5720D661" w14:textId="77777777" w:rsidR="009A745D" w:rsidRPr="00067678" w:rsidRDefault="009A745D" w:rsidP="009A745D">
      <w:pPr>
        <w:pStyle w:val="PL"/>
        <w:rPr>
          <w:color w:val="0070C0"/>
          <w:lang w:val="en-US"/>
        </w:rPr>
      </w:pPr>
    </w:p>
    <w:p w14:paraId="21CD20A1" w14:textId="77777777" w:rsidR="009A745D" w:rsidRPr="00067678" w:rsidRDefault="009A745D" w:rsidP="009A745D">
      <w:pPr>
        <w:pStyle w:val="PL"/>
        <w:rPr>
          <w:color w:val="0070C0"/>
          <w:lang w:val="en-US"/>
        </w:rPr>
      </w:pPr>
      <w:r w:rsidRPr="00067678">
        <w:rPr>
          <w:color w:val="0070C0"/>
          <w:lang w:val="en-US"/>
        </w:rPr>
        <w:t>***********text not shown for clarity**********</w:t>
      </w:r>
    </w:p>
    <w:p w14:paraId="55698EB6" w14:textId="77777777" w:rsidR="009A745D" w:rsidRPr="00067678" w:rsidRDefault="009A745D" w:rsidP="009A745D">
      <w:pPr>
        <w:pStyle w:val="PL"/>
        <w:rPr>
          <w:color w:val="0070C0"/>
          <w:lang w:val="en-US"/>
        </w:rPr>
      </w:pPr>
    </w:p>
    <w:p w14:paraId="1935C6F9" w14:textId="77777777" w:rsidR="009A745D" w:rsidRPr="00B06F7A" w:rsidRDefault="009A745D" w:rsidP="009A745D">
      <w:pPr>
        <w:pStyle w:val="PL"/>
      </w:pPr>
      <w:r w:rsidRPr="00B06F7A">
        <w:t xml:space="preserve">    PpDlPacketCountExt:</w:t>
      </w:r>
    </w:p>
    <w:p w14:paraId="3F1EEAE4" w14:textId="77777777" w:rsidR="009A745D" w:rsidRPr="00B06F7A" w:rsidRDefault="009A745D" w:rsidP="009A745D">
      <w:pPr>
        <w:pStyle w:val="PL"/>
      </w:pPr>
      <w:r w:rsidRPr="00B06F7A">
        <w:t xml:space="preserve">      type: object</w:t>
      </w:r>
    </w:p>
    <w:p w14:paraId="2025FBA8" w14:textId="77777777" w:rsidR="009A745D" w:rsidRPr="00B06F7A" w:rsidRDefault="009A745D" w:rsidP="009A745D">
      <w:pPr>
        <w:pStyle w:val="PL"/>
      </w:pPr>
      <w:r w:rsidRPr="00B06F7A">
        <w:t xml:space="preserve">      required:</w:t>
      </w:r>
    </w:p>
    <w:p w14:paraId="6C3412CD" w14:textId="77777777" w:rsidR="009A745D" w:rsidRPr="00B06F7A" w:rsidRDefault="009A745D" w:rsidP="009A745D">
      <w:pPr>
        <w:pStyle w:val="PL"/>
      </w:pPr>
      <w:r w:rsidRPr="00B06F7A">
        <w:t xml:space="preserve">        - afInstanceId</w:t>
      </w:r>
    </w:p>
    <w:p w14:paraId="24C23A36" w14:textId="77777777" w:rsidR="009A745D" w:rsidRPr="00B06F7A" w:rsidRDefault="009A745D" w:rsidP="009A745D">
      <w:pPr>
        <w:pStyle w:val="PL"/>
      </w:pPr>
      <w:r w:rsidRPr="00B06F7A">
        <w:t xml:space="preserve">        - referenceId</w:t>
      </w:r>
    </w:p>
    <w:p w14:paraId="4A3FE748" w14:textId="77777777" w:rsidR="009A745D" w:rsidRPr="00B06F7A" w:rsidRDefault="009A745D" w:rsidP="009A745D">
      <w:pPr>
        <w:pStyle w:val="PL"/>
      </w:pPr>
      <w:r w:rsidRPr="00B06F7A">
        <w:t xml:space="preserve">      properties:</w:t>
      </w:r>
    </w:p>
    <w:p w14:paraId="1098A1CE" w14:textId="77777777" w:rsidR="009A745D" w:rsidRPr="00B06F7A" w:rsidRDefault="009A745D" w:rsidP="009A745D">
      <w:pPr>
        <w:pStyle w:val="PL"/>
      </w:pPr>
      <w:r w:rsidRPr="00B06F7A">
        <w:t xml:space="preserve">        afInstanceId:</w:t>
      </w:r>
    </w:p>
    <w:p w14:paraId="4A841DD9" w14:textId="77777777" w:rsidR="009A745D" w:rsidRPr="00B06F7A" w:rsidRDefault="009A745D" w:rsidP="009A745D">
      <w:pPr>
        <w:pStyle w:val="PL"/>
      </w:pPr>
      <w:r w:rsidRPr="00B06F7A">
        <w:t xml:space="preserve">          </w:t>
      </w:r>
      <w:r w:rsidRPr="00B06F7A">
        <w:rPr>
          <w:lang w:val="en-US"/>
        </w:rPr>
        <w:t>type: string</w:t>
      </w:r>
    </w:p>
    <w:p w14:paraId="4979E8A5" w14:textId="77777777" w:rsidR="009A745D" w:rsidRPr="00B06F7A" w:rsidRDefault="009A745D" w:rsidP="009A745D">
      <w:pPr>
        <w:pStyle w:val="PL"/>
      </w:pPr>
      <w:r w:rsidRPr="00B06F7A">
        <w:t xml:space="preserve">        referenceId:</w:t>
      </w:r>
    </w:p>
    <w:p w14:paraId="1EE098A8" w14:textId="77777777" w:rsidR="009A745D" w:rsidRDefault="009A745D" w:rsidP="009A745D">
      <w:pPr>
        <w:pStyle w:val="PL"/>
        <w:rPr>
          <w:ins w:id="97" w:author="Ulrich Wiehe" w:date="2022-06-02T08:51:00Z"/>
          <w:lang w:eastAsia="zh-CN"/>
        </w:rPr>
      </w:pPr>
      <w:r w:rsidRPr="00B06F7A">
        <w:t xml:space="preserve">          $ref: '#/components/schemas/ReferenceId'</w:t>
      </w:r>
    </w:p>
    <w:p w14:paraId="294D14D6" w14:textId="77777777" w:rsidR="009A745D" w:rsidRDefault="009A745D" w:rsidP="009A745D">
      <w:pPr>
        <w:pStyle w:val="PL"/>
        <w:rPr>
          <w:ins w:id="98" w:author="Ulrich Wiehe" w:date="2022-06-02T08:51:00Z"/>
          <w:lang w:eastAsia="zh-CN"/>
        </w:rPr>
      </w:pPr>
      <w:ins w:id="99" w:author="Ulrich Wiehe" w:date="2022-06-02T08:51:00Z">
        <w:r>
          <w:rPr>
            <w:lang w:eastAsia="zh-CN"/>
          </w:rPr>
          <w:t xml:space="preserve">        dnn:</w:t>
        </w:r>
      </w:ins>
    </w:p>
    <w:p w14:paraId="64DEE179" w14:textId="0D252B3D" w:rsidR="009A745D" w:rsidRPr="00B06F7A" w:rsidRDefault="009A745D" w:rsidP="009A745D">
      <w:pPr>
        <w:pStyle w:val="PL"/>
      </w:pPr>
      <w:ins w:id="100" w:author="Ulrich Wiehe" w:date="2022-06-02T08:52:00Z">
        <w:r w:rsidRPr="00B06F7A">
          <w:rPr>
            <w:lang w:val="en-US"/>
          </w:rPr>
          <w:t xml:space="preserve">          $ref: '</w:t>
        </w:r>
        <w:r w:rsidRPr="00B06F7A">
          <w:t>TS29571_CommonData.yaml</w:t>
        </w:r>
        <w:r w:rsidRPr="00B06F7A">
          <w:rPr>
            <w:lang w:val="en-US"/>
          </w:rPr>
          <w:t>#/components/schemas/Dnn'</w:t>
        </w:r>
      </w:ins>
    </w:p>
    <w:p w14:paraId="04D3E73F" w14:textId="77777777" w:rsidR="00BB2B3D" w:rsidRPr="00B06F7A" w:rsidRDefault="00BB2B3D" w:rsidP="00BB2B3D">
      <w:pPr>
        <w:pStyle w:val="PL"/>
        <w:rPr>
          <w:ins w:id="101" w:author="Ulrich Wiehe v1" w:date="2022-08-23T17:52:00Z"/>
        </w:rPr>
      </w:pPr>
      <w:ins w:id="102" w:author="Ulrich Wiehe v1" w:date="2022-08-23T17:52:00Z">
        <w:r w:rsidRPr="00B06F7A">
          <w:t xml:space="preserve">        singleNssai:</w:t>
        </w:r>
      </w:ins>
    </w:p>
    <w:p w14:paraId="505B094B" w14:textId="77777777" w:rsidR="00BB2B3D" w:rsidRPr="00B06F7A" w:rsidRDefault="00BB2B3D" w:rsidP="00BB2B3D">
      <w:pPr>
        <w:pStyle w:val="PL"/>
        <w:rPr>
          <w:ins w:id="103" w:author="Ulrich Wiehe v1" w:date="2022-08-23T17:52:00Z"/>
        </w:rPr>
      </w:pPr>
      <w:ins w:id="104" w:author="Ulrich Wiehe v1" w:date="2022-08-23T17:52:00Z">
        <w:r w:rsidRPr="00B06F7A">
          <w:t xml:space="preserve">          $ref: 'TS29571_CommonData.yaml#/components/schemas/Snssai'</w:t>
        </w:r>
      </w:ins>
    </w:p>
    <w:p w14:paraId="557CCF80" w14:textId="77777777" w:rsidR="009A745D" w:rsidRPr="00B06F7A" w:rsidRDefault="009A745D" w:rsidP="009A745D">
      <w:pPr>
        <w:pStyle w:val="PL"/>
      </w:pPr>
      <w:r w:rsidRPr="00B06F7A">
        <w:t xml:space="preserve">        </w:t>
      </w:r>
      <w:r w:rsidRPr="00B06F7A">
        <w:rPr>
          <w:rFonts w:hint="eastAsia"/>
        </w:rPr>
        <w:t>validityTime</w:t>
      </w:r>
      <w:r w:rsidRPr="00B06F7A">
        <w:t>:</w:t>
      </w:r>
    </w:p>
    <w:p w14:paraId="30313499" w14:textId="77777777" w:rsidR="009A745D" w:rsidRPr="00B06F7A" w:rsidRDefault="009A745D" w:rsidP="009A745D">
      <w:pPr>
        <w:pStyle w:val="PL"/>
      </w:pPr>
      <w:r w:rsidRPr="00B06F7A">
        <w:t xml:space="preserve">          $ref: 'TS29571_CommonData.yaml#/components/schemas/D</w:t>
      </w:r>
      <w:r w:rsidRPr="00B06F7A">
        <w:rPr>
          <w:rFonts w:hint="eastAsia"/>
        </w:rPr>
        <w:t>ateTime</w:t>
      </w:r>
      <w:r w:rsidRPr="00B06F7A">
        <w:t>'</w:t>
      </w:r>
    </w:p>
    <w:p w14:paraId="6ABB95EA" w14:textId="77777777" w:rsidR="009A745D" w:rsidRPr="00B06F7A" w:rsidRDefault="009A745D" w:rsidP="009A745D">
      <w:pPr>
        <w:pStyle w:val="PL"/>
      </w:pPr>
      <w:r w:rsidRPr="00B06F7A">
        <w:rPr>
          <w:lang w:eastAsia="zh-CN"/>
        </w:rPr>
        <w:t xml:space="preserve">        </w:t>
      </w:r>
      <w:r w:rsidRPr="00B06F7A">
        <w:t>mtcProviderInformation:</w:t>
      </w:r>
    </w:p>
    <w:p w14:paraId="39732506" w14:textId="77777777" w:rsidR="009A745D" w:rsidRPr="00B06F7A" w:rsidRDefault="009A745D" w:rsidP="009A745D">
      <w:pPr>
        <w:pStyle w:val="PL"/>
      </w:pPr>
      <w:r w:rsidRPr="00B06F7A">
        <w:rPr>
          <w:lang w:val="en-US"/>
        </w:rPr>
        <w:t xml:space="preserve">          $ref: '</w:t>
      </w:r>
      <w:r w:rsidRPr="00B06F7A">
        <w:t>TS29571_CommonData.yaml</w:t>
      </w:r>
      <w:r w:rsidRPr="00B06F7A">
        <w:rPr>
          <w:lang w:val="en-US"/>
        </w:rPr>
        <w:t>#/components/schemas/MtcProviderInformation'</w:t>
      </w:r>
    </w:p>
    <w:p w14:paraId="11602A0E" w14:textId="77777777" w:rsidR="009A745D" w:rsidRPr="00B06F7A" w:rsidRDefault="009A745D" w:rsidP="009A745D">
      <w:pPr>
        <w:pStyle w:val="PL"/>
      </w:pPr>
      <w:r w:rsidRPr="00B06F7A">
        <w:t xml:space="preserve">      nullable: true</w:t>
      </w:r>
    </w:p>
    <w:p w14:paraId="4D94CE3C" w14:textId="77777777" w:rsidR="009A745D" w:rsidRPr="00067678" w:rsidRDefault="009A745D" w:rsidP="009A745D">
      <w:pPr>
        <w:pStyle w:val="PL"/>
        <w:rPr>
          <w:color w:val="0070C0"/>
          <w:lang w:val="en-US"/>
        </w:rPr>
      </w:pPr>
    </w:p>
    <w:p w14:paraId="60B89FC6" w14:textId="77777777" w:rsidR="009A745D" w:rsidRPr="00067678" w:rsidRDefault="009A745D" w:rsidP="009A745D">
      <w:pPr>
        <w:pStyle w:val="PL"/>
        <w:rPr>
          <w:color w:val="0070C0"/>
          <w:lang w:val="en-US"/>
        </w:rPr>
      </w:pPr>
      <w:r w:rsidRPr="00067678">
        <w:rPr>
          <w:color w:val="0070C0"/>
          <w:lang w:val="en-US"/>
        </w:rPr>
        <w:t>***********text not shown for clarity**********</w:t>
      </w:r>
    </w:p>
    <w:p w14:paraId="25D64FD0" w14:textId="77777777" w:rsidR="009A745D" w:rsidRPr="00067678" w:rsidRDefault="009A745D" w:rsidP="009A745D">
      <w:pPr>
        <w:pStyle w:val="PL"/>
        <w:rPr>
          <w:color w:val="0070C0"/>
          <w:lang w:val="en-US"/>
        </w:rPr>
      </w:pPr>
    </w:p>
    <w:p w14:paraId="60A30245" w14:textId="57EB1073" w:rsidR="009A745D" w:rsidRPr="006B5418" w:rsidRDefault="009A745D" w:rsidP="009A7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13A0A84" w14:textId="77777777" w:rsidR="009A745D" w:rsidRPr="00B06F7A" w:rsidRDefault="009A745D" w:rsidP="009A745D">
      <w:pPr>
        <w:pStyle w:val="PL"/>
      </w:pPr>
    </w:p>
    <w:p w14:paraId="7E2572BD" w14:textId="7DAFB478" w:rsidR="009A745D" w:rsidRDefault="009A745D" w:rsidP="005B7866">
      <w:pPr>
        <w:pStyle w:val="PL"/>
        <w:rPr>
          <w:lang w:val="en-US"/>
        </w:rPr>
      </w:pPr>
    </w:p>
    <w:p w14:paraId="58AB4A84" w14:textId="77777777" w:rsidR="009A745D" w:rsidRPr="00B06F7A" w:rsidRDefault="009A745D" w:rsidP="005B7866">
      <w:pPr>
        <w:pStyle w:val="PL"/>
        <w:rPr>
          <w:lang w:val="en-US"/>
        </w:rPr>
      </w:pPr>
    </w:p>
    <w:sectPr w:rsidR="009A745D"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2385" w14:textId="77777777" w:rsidR="0031555C" w:rsidRDefault="0031555C">
      <w:r>
        <w:separator/>
      </w:r>
    </w:p>
  </w:endnote>
  <w:endnote w:type="continuationSeparator" w:id="0">
    <w:p w14:paraId="7D1DF41F" w14:textId="77777777" w:rsidR="0031555C" w:rsidRDefault="0031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C4894" w14:textId="77777777" w:rsidR="001034DD" w:rsidRDefault="00103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A9D8" w14:textId="77777777" w:rsidR="001034DD" w:rsidRDefault="001034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87C4" w14:textId="77777777" w:rsidR="001034DD" w:rsidRDefault="001034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AA06E" w14:textId="77777777" w:rsidR="0031555C" w:rsidRDefault="0031555C">
      <w:r>
        <w:separator/>
      </w:r>
    </w:p>
  </w:footnote>
  <w:footnote w:type="continuationSeparator" w:id="0">
    <w:p w14:paraId="2FFE90B9" w14:textId="77777777" w:rsidR="0031555C" w:rsidRDefault="0031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11C3" w14:textId="77777777" w:rsidR="002F5800" w:rsidRDefault="002F5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C8F2" w14:textId="77777777" w:rsidR="001034DD" w:rsidRDefault="00103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B057" w14:textId="77777777" w:rsidR="001034DD" w:rsidRDefault="001034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A848A0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9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D1A216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9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v2">
    <w15:presenceInfo w15:providerId="None" w15:userId="Ulrich Wiehe v2"/>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515EE"/>
    <w:rsid w:val="00051834"/>
    <w:rsid w:val="00053B15"/>
    <w:rsid w:val="00053C30"/>
    <w:rsid w:val="00054A22"/>
    <w:rsid w:val="00062023"/>
    <w:rsid w:val="00062D35"/>
    <w:rsid w:val="000655A6"/>
    <w:rsid w:val="00066AFF"/>
    <w:rsid w:val="00067678"/>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34DD"/>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68E"/>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2F5800"/>
    <w:rsid w:val="00300631"/>
    <w:rsid w:val="00303860"/>
    <w:rsid w:val="003062B7"/>
    <w:rsid w:val="0031039E"/>
    <w:rsid w:val="00312CC7"/>
    <w:rsid w:val="00313C27"/>
    <w:rsid w:val="00313E56"/>
    <w:rsid w:val="0031555C"/>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721"/>
    <w:rsid w:val="00534DF1"/>
    <w:rsid w:val="00535773"/>
    <w:rsid w:val="00543E6C"/>
    <w:rsid w:val="00544E0B"/>
    <w:rsid w:val="00554DA4"/>
    <w:rsid w:val="00565087"/>
    <w:rsid w:val="00567620"/>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97A4E"/>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53C7"/>
    <w:rsid w:val="0098617F"/>
    <w:rsid w:val="00990480"/>
    <w:rsid w:val="009A4D7F"/>
    <w:rsid w:val="009A62DF"/>
    <w:rsid w:val="009A7179"/>
    <w:rsid w:val="009A745D"/>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37E67"/>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09A0"/>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36B9"/>
    <w:rsid w:val="00B4541F"/>
    <w:rsid w:val="00B467FB"/>
    <w:rsid w:val="00B539B1"/>
    <w:rsid w:val="00B57817"/>
    <w:rsid w:val="00B632BD"/>
    <w:rsid w:val="00B66DC6"/>
    <w:rsid w:val="00B70E50"/>
    <w:rsid w:val="00B73CA4"/>
    <w:rsid w:val="00B76E61"/>
    <w:rsid w:val="00B7759B"/>
    <w:rsid w:val="00B779A2"/>
    <w:rsid w:val="00B90091"/>
    <w:rsid w:val="00B93086"/>
    <w:rsid w:val="00BA19ED"/>
    <w:rsid w:val="00BA2947"/>
    <w:rsid w:val="00BA4B8D"/>
    <w:rsid w:val="00BA66BA"/>
    <w:rsid w:val="00BB0723"/>
    <w:rsid w:val="00BB2B3D"/>
    <w:rsid w:val="00BB4F43"/>
    <w:rsid w:val="00BB6AE0"/>
    <w:rsid w:val="00BC0F7D"/>
    <w:rsid w:val="00BC12CE"/>
    <w:rsid w:val="00BC205A"/>
    <w:rsid w:val="00BC7163"/>
    <w:rsid w:val="00BD45FA"/>
    <w:rsid w:val="00BD6D3B"/>
    <w:rsid w:val="00BD7D31"/>
    <w:rsid w:val="00BE15B6"/>
    <w:rsid w:val="00BE3255"/>
    <w:rsid w:val="00BE3AAA"/>
    <w:rsid w:val="00BE5241"/>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96E"/>
    <w:rsid w:val="00C71FBE"/>
    <w:rsid w:val="00C72833"/>
    <w:rsid w:val="00C770F4"/>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523A"/>
    <w:rsid w:val="00E16509"/>
    <w:rsid w:val="00E178D4"/>
    <w:rsid w:val="00E17F31"/>
    <w:rsid w:val="00E23E26"/>
    <w:rsid w:val="00E31057"/>
    <w:rsid w:val="00E310E8"/>
    <w:rsid w:val="00E34FFC"/>
    <w:rsid w:val="00E363DC"/>
    <w:rsid w:val="00E40E08"/>
    <w:rsid w:val="00E4322C"/>
    <w:rsid w:val="00E44582"/>
    <w:rsid w:val="00E47BAA"/>
    <w:rsid w:val="00E506A8"/>
    <w:rsid w:val="00E51B8A"/>
    <w:rsid w:val="00E536B5"/>
    <w:rsid w:val="00E54E58"/>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2E75"/>
    <w:rsid w:val="00FD69F2"/>
    <w:rsid w:val="00FD760D"/>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2F5800"/>
    <w:pPr>
      <w:spacing w:after="120"/>
    </w:pPr>
    <w:rPr>
      <w:rFonts w:ascii="Arial" w:hAnsi="Arial"/>
      <w:lang w:val="en-GB" w:eastAsia="en-US"/>
    </w:rPr>
  </w:style>
  <w:style w:type="character" w:styleId="CommentReference">
    <w:name w:val="annotation reference"/>
    <w:rsid w:val="002F5800"/>
    <w:rPr>
      <w:sz w:val="16"/>
    </w:rPr>
  </w:style>
  <w:style w:type="paragraph" w:styleId="CommentText">
    <w:name w:val="annotation text"/>
    <w:basedOn w:val="Normal"/>
    <w:link w:val="CommentTextChar"/>
    <w:rsid w:val="002F5800"/>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F58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1209</Words>
  <Characters>9194</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5</cp:revision>
  <cp:lastPrinted>2019-02-25T14:05:00Z</cp:lastPrinted>
  <dcterms:created xsi:type="dcterms:W3CDTF">2022-08-24T16:16:00Z</dcterms:created>
  <dcterms:modified xsi:type="dcterms:W3CDTF">2022-08-25T11:33:00Z</dcterms:modified>
</cp:coreProperties>
</file>